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B0E576" w14:textId="2921B262" w:rsidR="00EF1751" w:rsidRDefault="00EF1751" w:rsidP="00EF1751">
      <w:pPr>
        <w:pStyle w:val="CRCoverPage"/>
        <w:tabs>
          <w:tab w:val="right" w:pos="9639"/>
        </w:tabs>
        <w:spacing w:after="0"/>
        <w:rPr>
          <w:b/>
          <w:noProof/>
          <w:sz w:val="24"/>
        </w:rPr>
      </w:pPr>
      <w:r>
        <w:rPr>
          <w:b/>
          <w:noProof/>
          <w:sz w:val="24"/>
        </w:rPr>
        <w:t>3GPP TSG-SA WG6 Meeting#67</w:t>
      </w:r>
      <w:r>
        <w:rPr>
          <w:b/>
          <w:noProof/>
          <w:sz w:val="24"/>
        </w:rPr>
        <w:tab/>
      </w:r>
      <w:r w:rsidRPr="00EF1751">
        <w:rPr>
          <w:rFonts w:cs="Arial"/>
          <w:b/>
          <w:i/>
          <w:noProof/>
          <w:sz w:val="28"/>
        </w:rPr>
        <w:t>S6-252236</w:t>
      </w:r>
    </w:p>
    <w:p w14:paraId="1A75D63E" w14:textId="5A06D89D" w:rsidR="004870FF" w:rsidRDefault="0033122C" w:rsidP="0033122C">
      <w:pPr>
        <w:pStyle w:val="CRCoverPage"/>
        <w:tabs>
          <w:tab w:val="right" w:pos="9639"/>
        </w:tabs>
        <w:spacing w:after="0"/>
        <w:rPr>
          <w:b/>
          <w:noProof/>
          <w:sz w:val="24"/>
        </w:rPr>
      </w:pPr>
      <w:r w:rsidRPr="0033122C">
        <w:rPr>
          <w:b/>
          <w:noProof/>
          <w:sz w:val="24"/>
        </w:rPr>
        <w:t>Fukuoka, Japan, 19</w:t>
      </w:r>
      <w:r w:rsidRPr="0033122C">
        <w:rPr>
          <w:b/>
          <w:noProof/>
          <w:sz w:val="24"/>
          <w:vertAlign w:val="superscript"/>
        </w:rPr>
        <w:t>th</w:t>
      </w:r>
      <w:r w:rsidRPr="0033122C">
        <w:rPr>
          <w:b/>
          <w:noProof/>
          <w:sz w:val="24"/>
        </w:rPr>
        <w:t xml:space="preserve"> – 23</w:t>
      </w:r>
      <w:r w:rsidRPr="0033122C">
        <w:rPr>
          <w:b/>
          <w:noProof/>
          <w:sz w:val="24"/>
          <w:vertAlign w:val="superscript"/>
        </w:rPr>
        <w:t>rd</w:t>
      </w:r>
      <w:r w:rsidRPr="0033122C">
        <w:rPr>
          <w:b/>
          <w:noProof/>
          <w:sz w:val="24"/>
        </w:rPr>
        <w:t xml:space="preserve"> May</w:t>
      </w:r>
      <w:r w:rsidRPr="0033122C">
        <w:rPr>
          <w:b/>
          <w:bCs/>
          <w:noProof/>
          <w:sz w:val="24"/>
        </w:rPr>
        <w:t xml:space="preserve"> </w:t>
      </w:r>
      <w:r w:rsidRPr="0033122C">
        <w:rPr>
          <w:b/>
          <w:noProof/>
          <w:sz w:val="24"/>
        </w:rPr>
        <w:t>2025</w:t>
      </w:r>
      <w:r w:rsidR="004870FF">
        <w:rPr>
          <w:b/>
          <w:noProof/>
          <w:sz w:val="24"/>
        </w:rPr>
        <w:tab/>
        <w:t>(revision of</w:t>
      </w:r>
      <w:r w:rsidR="004E0F4B">
        <w:rPr>
          <w:b/>
          <w:noProof/>
          <w:sz w:val="24"/>
        </w:rPr>
        <w:t xml:space="preserve"> S6-25</w:t>
      </w:r>
      <w:r w:rsidR="002079CD">
        <w:rPr>
          <w:b/>
          <w:noProof/>
          <w:sz w:val="24"/>
        </w:rPr>
        <w:t>2xyz</w:t>
      </w:r>
      <w:r w:rsidR="004870FF">
        <w:rPr>
          <w:b/>
          <w:noProof/>
          <w:sz w:val="24"/>
        </w:rPr>
        <w:t xml:space="preserve"> </w:t>
      </w:r>
      <w:r w:rsidR="004870FF" w:rsidRPr="00BC1240">
        <w:rPr>
          <w:b/>
          <w:noProof/>
          <w:sz w:val="24"/>
        </w:rPr>
        <w:t>)</w:t>
      </w:r>
    </w:p>
    <w:p w14:paraId="2F28B068" w14:textId="77777777" w:rsidR="00C20B74" w:rsidRDefault="00C20B74" w:rsidP="00C20B74">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B126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9BA9FFF" w:rsidR="001E41F3" w:rsidRPr="00AB1260" w:rsidRDefault="00305409" w:rsidP="00E34898">
            <w:pPr>
              <w:pStyle w:val="CRCoverPage"/>
              <w:spacing w:after="0"/>
              <w:jc w:val="right"/>
              <w:rPr>
                <w:i/>
                <w:noProof/>
              </w:rPr>
            </w:pPr>
            <w:r w:rsidRPr="00AB1260">
              <w:rPr>
                <w:i/>
                <w:noProof/>
                <w:sz w:val="14"/>
              </w:rPr>
              <w:t>CR-Form-v</w:t>
            </w:r>
            <w:r w:rsidR="008863B9" w:rsidRPr="00AB1260">
              <w:rPr>
                <w:i/>
                <w:noProof/>
                <w:sz w:val="14"/>
              </w:rPr>
              <w:t>12.</w:t>
            </w:r>
            <w:r w:rsidR="002364CA">
              <w:rPr>
                <w:i/>
                <w:noProof/>
                <w:sz w:val="14"/>
              </w:rPr>
              <w:t>3</w:t>
            </w:r>
          </w:p>
        </w:tc>
      </w:tr>
      <w:tr w:rsidR="001E41F3" w:rsidRPr="00AB1260" w14:paraId="3FBB62B8" w14:textId="77777777" w:rsidTr="00547111">
        <w:tc>
          <w:tcPr>
            <w:tcW w:w="9641" w:type="dxa"/>
            <w:gridSpan w:val="9"/>
            <w:tcBorders>
              <w:left w:val="single" w:sz="4" w:space="0" w:color="auto"/>
              <w:right w:val="single" w:sz="4" w:space="0" w:color="auto"/>
            </w:tcBorders>
          </w:tcPr>
          <w:p w14:paraId="79AB67D6" w14:textId="77777777" w:rsidR="001E41F3" w:rsidRPr="00AB1260" w:rsidRDefault="001E41F3">
            <w:pPr>
              <w:pStyle w:val="CRCoverPage"/>
              <w:spacing w:after="0"/>
              <w:jc w:val="center"/>
              <w:rPr>
                <w:noProof/>
              </w:rPr>
            </w:pPr>
            <w:r w:rsidRPr="00AB1260">
              <w:rPr>
                <w:b/>
                <w:noProof/>
                <w:sz w:val="32"/>
              </w:rPr>
              <w:t>CHANGE REQUEST</w:t>
            </w:r>
          </w:p>
        </w:tc>
      </w:tr>
      <w:tr w:rsidR="001E41F3" w:rsidRPr="00AB1260" w14:paraId="79946B04" w14:textId="77777777" w:rsidTr="00547111">
        <w:tc>
          <w:tcPr>
            <w:tcW w:w="9641" w:type="dxa"/>
            <w:gridSpan w:val="9"/>
            <w:tcBorders>
              <w:left w:val="single" w:sz="4" w:space="0" w:color="auto"/>
              <w:right w:val="single" w:sz="4" w:space="0" w:color="auto"/>
            </w:tcBorders>
          </w:tcPr>
          <w:p w14:paraId="12C70EEE" w14:textId="77777777" w:rsidR="001E41F3" w:rsidRPr="00AB1260" w:rsidRDefault="001E41F3">
            <w:pPr>
              <w:pStyle w:val="CRCoverPage"/>
              <w:spacing w:after="0"/>
              <w:rPr>
                <w:noProof/>
                <w:sz w:val="8"/>
                <w:szCs w:val="8"/>
              </w:rPr>
            </w:pPr>
          </w:p>
        </w:tc>
      </w:tr>
      <w:tr w:rsidR="001E41F3" w:rsidRPr="00AB1260" w14:paraId="3999489E" w14:textId="77777777" w:rsidTr="00547111">
        <w:tc>
          <w:tcPr>
            <w:tcW w:w="142" w:type="dxa"/>
            <w:tcBorders>
              <w:left w:val="single" w:sz="4" w:space="0" w:color="auto"/>
            </w:tcBorders>
          </w:tcPr>
          <w:p w14:paraId="4DDA7F40" w14:textId="77777777" w:rsidR="001E41F3" w:rsidRPr="00AB1260" w:rsidRDefault="001E41F3">
            <w:pPr>
              <w:pStyle w:val="CRCoverPage"/>
              <w:spacing w:after="0"/>
              <w:jc w:val="right"/>
              <w:rPr>
                <w:noProof/>
              </w:rPr>
            </w:pPr>
          </w:p>
        </w:tc>
        <w:tc>
          <w:tcPr>
            <w:tcW w:w="1559" w:type="dxa"/>
            <w:shd w:val="pct30" w:color="FFFF00" w:fill="auto"/>
          </w:tcPr>
          <w:p w14:paraId="52508B66" w14:textId="1B3829E1" w:rsidR="001E41F3" w:rsidRPr="00EF1751" w:rsidRDefault="00807333" w:rsidP="00EF1751">
            <w:pPr>
              <w:pStyle w:val="CRCoverPage"/>
              <w:spacing w:after="0"/>
              <w:ind w:right="140"/>
              <w:jc w:val="center"/>
              <w:rPr>
                <w:rFonts w:cs="Arial"/>
                <w:b/>
                <w:noProof/>
                <w:sz w:val="28"/>
              </w:rPr>
            </w:pPr>
            <w:r w:rsidRPr="00EF1751">
              <w:rPr>
                <w:rFonts w:cs="Arial"/>
                <w:b/>
                <w:noProof/>
                <w:sz w:val="28"/>
              </w:rPr>
              <w:t>23.</w:t>
            </w:r>
            <w:r w:rsidR="00FF5F30" w:rsidRPr="00EF1751">
              <w:rPr>
                <w:rFonts w:cs="Arial"/>
                <w:b/>
                <w:noProof/>
                <w:sz w:val="28"/>
              </w:rPr>
              <w:t>558</w:t>
            </w:r>
          </w:p>
        </w:tc>
        <w:tc>
          <w:tcPr>
            <w:tcW w:w="709" w:type="dxa"/>
          </w:tcPr>
          <w:p w14:paraId="77009707" w14:textId="77777777" w:rsidR="001E41F3" w:rsidRPr="00AB1260" w:rsidRDefault="001E41F3">
            <w:pPr>
              <w:pStyle w:val="CRCoverPage"/>
              <w:spacing w:after="0"/>
              <w:jc w:val="center"/>
              <w:rPr>
                <w:noProof/>
              </w:rPr>
            </w:pPr>
            <w:r w:rsidRPr="00AB1260">
              <w:rPr>
                <w:b/>
                <w:noProof/>
                <w:sz w:val="28"/>
              </w:rPr>
              <w:t>CR</w:t>
            </w:r>
          </w:p>
        </w:tc>
        <w:tc>
          <w:tcPr>
            <w:tcW w:w="1276" w:type="dxa"/>
            <w:shd w:val="pct30" w:color="FFFF00" w:fill="auto"/>
          </w:tcPr>
          <w:p w14:paraId="6CAED29D" w14:textId="344DF517" w:rsidR="001E41F3" w:rsidRPr="00EF1751" w:rsidRDefault="00EF1751" w:rsidP="00EF1751">
            <w:pPr>
              <w:pStyle w:val="CRCoverPage"/>
              <w:spacing w:after="0"/>
              <w:jc w:val="center"/>
              <w:rPr>
                <w:rFonts w:cs="Arial"/>
                <w:b/>
                <w:noProof/>
                <w:sz w:val="28"/>
              </w:rPr>
            </w:pPr>
            <w:r w:rsidRPr="00EF1751">
              <w:rPr>
                <w:rFonts w:cs="Arial"/>
                <w:b/>
                <w:noProof/>
                <w:sz w:val="28"/>
              </w:rPr>
              <w:t>0743</w:t>
            </w:r>
          </w:p>
        </w:tc>
        <w:tc>
          <w:tcPr>
            <w:tcW w:w="709" w:type="dxa"/>
          </w:tcPr>
          <w:p w14:paraId="09D2C09B" w14:textId="77777777" w:rsidR="001E41F3" w:rsidRPr="00AB1260" w:rsidRDefault="001E41F3" w:rsidP="0051580D">
            <w:pPr>
              <w:pStyle w:val="CRCoverPage"/>
              <w:tabs>
                <w:tab w:val="right" w:pos="625"/>
              </w:tabs>
              <w:spacing w:after="0"/>
              <w:jc w:val="center"/>
              <w:rPr>
                <w:noProof/>
              </w:rPr>
            </w:pPr>
            <w:r w:rsidRPr="00AB1260">
              <w:rPr>
                <w:b/>
                <w:bCs/>
                <w:noProof/>
                <w:sz w:val="28"/>
              </w:rPr>
              <w:t>rev</w:t>
            </w:r>
          </w:p>
        </w:tc>
        <w:tc>
          <w:tcPr>
            <w:tcW w:w="992" w:type="dxa"/>
            <w:shd w:val="pct30" w:color="FFFF00" w:fill="auto"/>
          </w:tcPr>
          <w:p w14:paraId="7533BF9D" w14:textId="4261C23D" w:rsidR="001E41F3" w:rsidRPr="00EF1751" w:rsidRDefault="00EF1751" w:rsidP="00EF1751">
            <w:pPr>
              <w:pStyle w:val="CRCoverPage"/>
              <w:spacing w:after="0"/>
              <w:jc w:val="center"/>
              <w:rPr>
                <w:rFonts w:cs="Arial"/>
                <w:b/>
                <w:noProof/>
                <w:sz w:val="28"/>
              </w:rPr>
            </w:pPr>
            <w:r w:rsidRPr="00EF1751">
              <w:rPr>
                <w:rFonts w:cs="Arial"/>
                <w:b/>
                <w:noProof/>
                <w:sz w:val="28"/>
              </w:rPr>
              <w:t>-</w:t>
            </w:r>
          </w:p>
        </w:tc>
        <w:tc>
          <w:tcPr>
            <w:tcW w:w="2410" w:type="dxa"/>
          </w:tcPr>
          <w:p w14:paraId="5D4AEAE9" w14:textId="77777777" w:rsidR="001E41F3" w:rsidRPr="00AB1260" w:rsidRDefault="001E41F3" w:rsidP="0051580D">
            <w:pPr>
              <w:pStyle w:val="CRCoverPage"/>
              <w:tabs>
                <w:tab w:val="right" w:pos="1825"/>
              </w:tabs>
              <w:spacing w:after="0"/>
              <w:jc w:val="center"/>
              <w:rPr>
                <w:noProof/>
              </w:rPr>
            </w:pPr>
            <w:r w:rsidRPr="00AB1260">
              <w:rPr>
                <w:b/>
                <w:noProof/>
                <w:sz w:val="28"/>
                <w:szCs w:val="28"/>
              </w:rPr>
              <w:t>Current version:</w:t>
            </w:r>
          </w:p>
        </w:tc>
        <w:tc>
          <w:tcPr>
            <w:tcW w:w="1701" w:type="dxa"/>
            <w:shd w:val="pct30" w:color="FFFF00" w:fill="auto"/>
          </w:tcPr>
          <w:p w14:paraId="1E22D6AC" w14:textId="65DF6E67" w:rsidR="001E41F3" w:rsidRPr="00EF1751" w:rsidRDefault="00607BB0" w:rsidP="00EF1751">
            <w:pPr>
              <w:pStyle w:val="CRCoverPage"/>
              <w:spacing w:after="0"/>
              <w:jc w:val="center"/>
              <w:rPr>
                <w:rFonts w:cs="Arial"/>
                <w:b/>
                <w:noProof/>
                <w:sz w:val="28"/>
                <w:highlight w:val="yellow"/>
              </w:rPr>
            </w:pPr>
            <w:r w:rsidRPr="00515EB7">
              <w:rPr>
                <w:rFonts w:cs="Arial"/>
                <w:b/>
                <w:noProof/>
                <w:sz w:val="28"/>
              </w:rPr>
              <w:t>1</w:t>
            </w:r>
            <w:r w:rsidR="00DB0AFD" w:rsidRPr="00515EB7">
              <w:rPr>
                <w:rFonts w:cs="Arial"/>
                <w:b/>
                <w:noProof/>
                <w:sz w:val="28"/>
              </w:rPr>
              <w:t>9</w:t>
            </w:r>
            <w:r w:rsidRPr="00515EB7">
              <w:rPr>
                <w:rFonts w:cs="Arial"/>
                <w:b/>
                <w:noProof/>
                <w:sz w:val="28"/>
              </w:rPr>
              <w:t>.</w:t>
            </w:r>
            <w:r w:rsidR="00305C77" w:rsidRPr="00515EB7">
              <w:rPr>
                <w:rFonts w:cs="Arial"/>
                <w:b/>
                <w:noProof/>
                <w:sz w:val="28"/>
              </w:rPr>
              <w:t>5</w:t>
            </w:r>
            <w:r w:rsidRPr="00515EB7">
              <w:rPr>
                <w:rFonts w:cs="Arial"/>
                <w:b/>
                <w:noProof/>
                <w:sz w:val="28"/>
              </w:rPr>
              <w:t>.0</w:t>
            </w:r>
          </w:p>
        </w:tc>
        <w:tc>
          <w:tcPr>
            <w:tcW w:w="143" w:type="dxa"/>
            <w:tcBorders>
              <w:right w:val="single" w:sz="4" w:space="0" w:color="auto"/>
            </w:tcBorders>
          </w:tcPr>
          <w:p w14:paraId="399238C9" w14:textId="77777777" w:rsidR="001E41F3" w:rsidRPr="00AB1260" w:rsidRDefault="001E41F3">
            <w:pPr>
              <w:pStyle w:val="CRCoverPage"/>
              <w:spacing w:after="0"/>
              <w:rPr>
                <w:noProof/>
              </w:rPr>
            </w:pPr>
          </w:p>
        </w:tc>
      </w:tr>
      <w:tr w:rsidR="001E41F3" w:rsidRPr="00AB1260" w14:paraId="7DC9F5A2" w14:textId="77777777" w:rsidTr="00547111">
        <w:tc>
          <w:tcPr>
            <w:tcW w:w="9641" w:type="dxa"/>
            <w:gridSpan w:val="9"/>
            <w:tcBorders>
              <w:left w:val="single" w:sz="4" w:space="0" w:color="auto"/>
              <w:right w:val="single" w:sz="4" w:space="0" w:color="auto"/>
            </w:tcBorders>
          </w:tcPr>
          <w:p w14:paraId="4883A7D2" w14:textId="77777777" w:rsidR="001E41F3" w:rsidRPr="00AB1260" w:rsidRDefault="001E41F3">
            <w:pPr>
              <w:pStyle w:val="CRCoverPage"/>
              <w:spacing w:after="0"/>
              <w:rPr>
                <w:noProof/>
              </w:rPr>
            </w:pPr>
          </w:p>
        </w:tc>
      </w:tr>
      <w:tr w:rsidR="001E41F3" w:rsidRPr="00AB1260" w14:paraId="266B4BDF" w14:textId="77777777" w:rsidTr="00547111">
        <w:tc>
          <w:tcPr>
            <w:tcW w:w="9641" w:type="dxa"/>
            <w:gridSpan w:val="9"/>
            <w:tcBorders>
              <w:top w:val="single" w:sz="4" w:space="0" w:color="auto"/>
            </w:tcBorders>
          </w:tcPr>
          <w:p w14:paraId="47E13998" w14:textId="77777777" w:rsidR="001E41F3" w:rsidRPr="00AB1260" w:rsidRDefault="001E41F3">
            <w:pPr>
              <w:pStyle w:val="CRCoverPage"/>
              <w:spacing w:after="0"/>
              <w:jc w:val="center"/>
              <w:rPr>
                <w:rFonts w:cs="Arial"/>
                <w:i/>
                <w:noProof/>
              </w:rPr>
            </w:pPr>
            <w:r w:rsidRPr="00AB1260">
              <w:rPr>
                <w:rFonts w:cs="Arial"/>
                <w:i/>
                <w:noProof/>
              </w:rPr>
              <w:t xml:space="preserve">For </w:t>
            </w:r>
            <w:hyperlink r:id="rId11" w:anchor="_blank" w:history="1">
              <w:r w:rsidRPr="00AB1260">
                <w:rPr>
                  <w:rStyle w:val="Hyperlink"/>
                  <w:rFonts w:cs="Arial"/>
                  <w:b/>
                  <w:i/>
                  <w:noProof/>
                  <w:color w:val="FF0000"/>
                </w:rPr>
                <w:t>HE</w:t>
              </w:r>
              <w:bookmarkStart w:id="0" w:name="_Hlt497126619"/>
              <w:r w:rsidRPr="00AB1260">
                <w:rPr>
                  <w:rStyle w:val="Hyperlink"/>
                  <w:rFonts w:cs="Arial"/>
                  <w:b/>
                  <w:i/>
                  <w:noProof/>
                  <w:color w:val="FF0000"/>
                </w:rPr>
                <w:t>L</w:t>
              </w:r>
              <w:bookmarkEnd w:id="0"/>
              <w:r w:rsidRPr="00AB1260">
                <w:rPr>
                  <w:rStyle w:val="Hyperlink"/>
                  <w:rFonts w:cs="Arial"/>
                  <w:b/>
                  <w:i/>
                  <w:noProof/>
                  <w:color w:val="FF0000"/>
                </w:rPr>
                <w:t>P</w:t>
              </w:r>
            </w:hyperlink>
            <w:r w:rsidRPr="00AB1260">
              <w:rPr>
                <w:rFonts w:cs="Arial"/>
                <w:b/>
                <w:i/>
                <w:noProof/>
                <w:color w:val="FF0000"/>
              </w:rPr>
              <w:t xml:space="preserve"> </w:t>
            </w:r>
            <w:r w:rsidRPr="00AB1260">
              <w:rPr>
                <w:rFonts w:cs="Arial"/>
                <w:i/>
                <w:noProof/>
              </w:rPr>
              <w:t>on using this form</w:t>
            </w:r>
            <w:r w:rsidR="0051580D" w:rsidRPr="00AB1260">
              <w:rPr>
                <w:rFonts w:cs="Arial"/>
                <w:i/>
                <w:noProof/>
              </w:rPr>
              <w:t>: c</w:t>
            </w:r>
            <w:r w:rsidR="00F25D98" w:rsidRPr="00AB1260">
              <w:rPr>
                <w:rFonts w:cs="Arial"/>
                <w:i/>
                <w:noProof/>
              </w:rPr>
              <w:t xml:space="preserve">omprehensive instructions can be found at </w:t>
            </w:r>
            <w:r w:rsidR="001B7A65" w:rsidRPr="00AB1260">
              <w:rPr>
                <w:rFonts w:cs="Arial"/>
                <w:i/>
                <w:noProof/>
              </w:rPr>
              <w:br/>
            </w:r>
            <w:hyperlink r:id="rId12" w:history="1">
              <w:r w:rsidR="00DE34CF" w:rsidRPr="00AB1260">
                <w:rPr>
                  <w:rStyle w:val="Hyperlink"/>
                  <w:rFonts w:cs="Arial"/>
                  <w:i/>
                  <w:noProof/>
                </w:rPr>
                <w:t>http://www.3gpp.org/Change-Requests</w:t>
              </w:r>
            </w:hyperlink>
            <w:r w:rsidR="00F25D98" w:rsidRPr="00AB1260">
              <w:rPr>
                <w:rFonts w:cs="Arial"/>
                <w:i/>
                <w:noProof/>
              </w:rPr>
              <w:t>.</w:t>
            </w:r>
          </w:p>
        </w:tc>
      </w:tr>
      <w:tr w:rsidR="001E41F3" w:rsidRPr="00AB1260" w14:paraId="296CF086" w14:textId="77777777" w:rsidTr="00547111">
        <w:tc>
          <w:tcPr>
            <w:tcW w:w="9641" w:type="dxa"/>
            <w:gridSpan w:val="9"/>
          </w:tcPr>
          <w:p w14:paraId="7D4A60B5" w14:textId="77777777" w:rsidR="001E41F3" w:rsidRPr="00AB1260" w:rsidRDefault="001E41F3">
            <w:pPr>
              <w:pStyle w:val="CRCoverPage"/>
              <w:spacing w:after="0"/>
              <w:rPr>
                <w:noProof/>
                <w:sz w:val="8"/>
                <w:szCs w:val="8"/>
              </w:rPr>
            </w:pPr>
          </w:p>
        </w:tc>
      </w:tr>
    </w:tbl>
    <w:p w14:paraId="53540664" w14:textId="77777777" w:rsidR="001E41F3" w:rsidRPr="00AB126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B1260" w14:paraId="0EE45D52" w14:textId="77777777" w:rsidTr="00A7671C">
        <w:tc>
          <w:tcPr>
            <w:tcW w:w="2835" w:type="dxa"/>
          </w:tcPr>
          <w:p w14:paraId="59860FA1" w14:textId="77777777" w:rsidR="00F25D98" w:rsidRPr="00AB1260" w:rsidRDefault="00F25D98" w:rsidP="001E41F3">
            <w:pPr>
              <w:pStyle w:val="CRCoverPage"/>
              <w:tabs>
                <w:tab w:val="right" w:pos="2751"/>
              </w:tabs>
              <w:spacing w:after="0"/>
              <w:rPr>
                <w:b/>
                <w:i/>
                <w:noProof/>
              </w:rPr>
            </w:pPr>
            <w:r w:rsidRPr="00AB1260">
              <w:rPr>
                <w:b/>
                <w:i/>
                <w:noProof/>
              </w:rPr>
              <w:t>Proposed change</w:t>
            </w:r>
            <w:r w:rsidR="00A7671C" w:rsidRPr="00AB1260">
              <w:rPr>
                <w:b/>
                <w:i/>
                <w:noProof/>
              </w:rPr>
              <w:t xml:space="preserve"> </w:t>
            </w:r>
            <w:r w:rsidRPr="00AB1260">
              <w:rPr>
                <w:b/>
                <w:i/>
                <w:noProof/>
              </w:rPr>
              <w:t>affects:</w:t>
            </w:r>
          </w:p>
        </w:tc>
        <w:tc>
          <w:tcPr>
            <w:tcW w:w="1418" w:type="dxa"/>
          </w:tcPr>
          <w:p w14:paraId="07128383" w14:textId="77777777" w:rsidR="00F25D98" w:rsidRPr="00AB1260" w:rsidRDefault="00F25D98" w:rsidP="001E41F3">
            <w:pPr>
              <w:pStyle w:val="CRCoverPage"/>
              <w:spacing w:after="0"/>
              <w:jc w:val="right"/>
              <w:rPr>
                <w:noProof/>
              </w:rPr>
            </w:pPr>
            <w:r w:rsidRPr="00AB126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B126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B1260" w:rsidRDefault="00F25D98" w:rsidP="001E41F3">
            <w:pPr>
              <w:pStyle w:val="CRCoverPage"/>
              <w:spacing w:after="0"/>
              <w:jc w:val="right"/>
              <w:rPr>
                <w:noProof/>
                <w:u w:val="single"/>
              </w:rPr>
            </w:pPr>
            <w:r w:rsidRPr="00AB126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98EE13" w:rsidR="00F25D98" w:rsidRPr="00AB1260" w:rsidRDefault="00F25D98" w:rsidP="001E41F3">
            <w:pPr>
              <w:pStyle w:val="CRCoverPage"/>
              <w:spacing w:after="0"/>
              <w:jc w:val="center"/>
              <w:rPr>
                <w:b/>
                <w:caps/>
                <w:noProof/>
              </w:rPr>
            </w:pPr>
          </w:p>
        </w:tc>
        <w:tc>
          <w:tcPr>
            <w:tcW w:w="2126" w:type="dxa"/>
          </w:tcPr>
          <w:p w14:paraId="2ED8415F" w14:textId="77777777" w:rsidR="00F25D98" w:rsidRPr="00AB1260" w:rsidRDefault="00F25D98" w:rsidP="001E41F3">
            <w:pPr>
              <w:pStyle w:val="CRCoverPage"/>
              <w:spacing w:after="0"/>
              <w:jc w:val="right"/>
              <w:rPr>
                <w:noProof/>
                <w:u w:val="single"/>
              </w:rPr>
            </w:pPr>
            <w:r w:rsidRPr="00AB126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B1260" w:rsidRDefault="00F25D98" w:rsidP="001E41F3">
            <w:pPr>
              <w:pStyle w:val="CRCoverPage"/>
              <w:spacing w:after="0"/>
              <w:jc w:val="center"/>
              <w:rPr>
                <w:b/>
                <w:caps/>
                <w:noProof/>
              </w:rPr>
            </w:pPr>
          </w:p>
        </w:tc>
        <w:tc>
          <w:tcPr>
            <w:tcW w:w="1418" w:type="dxa"/>
            <w:tcBorders>
              <w:left w:val="nil"/>
            </w:tcBorders>
          </w:tcPr>
          <w:p w14:paraId="6562735E" w14:textId="77777777" w:rsidR="00F25D98" w:rsidRPr="00AB1260" w:rsidRDefault="00F25D98" w:rsidP="001E41F3">
            <w:pPr>
              <w:pStyle w:val="CRCoverPage"/>
              <w:spacing w:after="0"/>
              <w:jc w:val="right"/>
              <w:rPr>
                <w:noProof/>
              </w:rPr>
            </w:pPr>
            <w:r w:rsidRPr="00AB126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Pr="00AB1260" w:rsidRDefault="008F6629" w:rsidP="001E41F3">
            <w:pPr>
              <w:pStyle w:val="CRCoverPage"/>
              <w:spacing w:after="0"/>
              <w:jc w:val="center"/>
              <w:rPr>
                <w:b/>
                <w:bCs/>
                <w:caps/>
                <w:noProof/>
              </w:rPr>
            </w:pPr>
            <w:r w:rsidRPr="00AB1260">
              <w:rPr>
                <w:b/>
                <w:bCs/>
                <w:caps/>
                <w:noProof/>
              </w:rPr>
              <w:t>X</w:t>
            </w:r>
          </w:p>
        </w:tc>
      </w:tr>
    </w:tbl>
    <w:p w14:paraId="69DCC391" w14:textId="77777777" w:rsidR="001E41F3" w:rsidRPr="00AB126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B1260" w14:paraId="31618834" w14:textId="77777777" w:rsidTr="00547111">
        <w:tc>
          <w:tcPr>
            <w:tcW w:w="9640" w:type="dxa"/>
            <w:gridSpan w:val="11"/>
          </w:tcPr>
          <w:p w14:paraId="55477508" w14:textId="77777777" w:rsidR="001E41F3" w:rsidRPr="00AB1260" w:rsidRDefault="001E41F3">
            <w:pPr>
              <w:pStyle w:val="CRCoverPage"/>
              <w:spacing w:after="0"/>
              <w:rPr>
                <w:noProof/>
                <w:sz w:val="8"/>
                <w:szCs w:val="8"/>
              </w:rPr>
            </w:pPr>
          </w:p>
        </w:tc>
      </w:tr>
      <w:tr w:rsidR="001E41F3" w:rsidRPr="00AB1260" w14:paraId="58300953" w14:textId="77777777" w:rsidTr="00547111">
        <w:tc>
          <w:tcPr>
            <w:tcW w:w="1843" w:type="dxa"/>
            <w:tcBorders>
              <w:top w:val="single" w:sz="4" w:space="0" w:color="auto"/>
              <w:left w:val="single" w:sz="4" w:space="0" w:color="auto"/>
            </w:tcBorders>
          </w:tcPr>
          <w:p w14:paraId="05B2F3A2" w14:textId="77777777" w:rsidR="001E41F3" w:rsidRPr="00AB1260" w:rsidRDefault="001E41F3">
            <w:pPr>
              <w:pStyle w:val="CRCoverPage"/>
              <w:tabs>
                <w:tab w:val="right" w:pos="1759"/>
              </w:tabs>
              <w:spacing w:after="0"/>
              <w:rPr>
                <w:b/>
                <w:i/>
                <w:noProof/>
              </w:rPr>
            </w:pPr>
            <w:r w:rsidRPr="00AB1260">
              <w:rPr>
                <w:b/>
                <w:i/>
                <w:noProof/>
              </w:rPr>
              <w:t>Title:</w:t>
            </w:r>
            <w:r w:rsidRPr="00AB1260">
              <w:rPr>
                <w:b/>
                <w:i/>
                <w:noProof/>
              </w:rPr>
              <w:tab/>
            </w:r>
          </w:p>
        </w:tc>
        <w:tc>
          <w:tcPr>
            <w:tcW w:w="7797" w:type="dxa"/>
            <w:gridSpan w:val="10"/>
            <w:tcBorders>
              <w:top w:val="single" w:sz="4" w:space="0" w:color="auto"/>
              <w:right w:val="single" w:sz="4" w:space="0" w:color="auto"/>
            </w:tcBorders>
            <w:shd w:val="pct30" w:color="FFFF00" w:fill="auto"/>
          </w:tcPr>
          <w:p w14:paraId="3D393EEE" w14:textId="6B658C7C" w:rsidR="001E41F3" w:rsidRPr="00AB1260" w:rsidRDefault="00A9590C" w:rsidP="00223F88">
            <w:pPr>
              <w:pStyle w:val="CRCoverPage"/>
              <w:spacing w:after="0"/>
              <w:ind w:left="100"/>
              <w:rPr>
                <w:noProof/>
              </w:rPr>
            </w:pPr>
            <w:r>
              <w:rPr>
                <w:noProof/>
              </w:rPr>
              <w:t>ACR scenario</w:t>
            </w:r>
            <w:r w:rsidR="00192FC2">
              <w:rPr>
                <w:noProof/>
              </w:rPr>
              <w:t xml:space="preserve"> selection</w:t>
            </w:r>
          </w:p>
        </w:tc>
      </w:tr>
      <w:tr w:rsidR="001E41F3" w:rsidRPr="00AB1260" w14:paraId="05C08479" w14:textId="77777777" w:rsidTr="00547111">
        <w:tc>
          <w:tcPr>
            <w:tcW w:w="1843" w:type="dxa"/>
            <w:tcBorders>
              <w:left w:val="single" w:sz="4" w:space="0" w:color="auto"/>
            </w:tcBorders>
          </w:tcPr>
          <w:p w14:paraId="45E29F53"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B1260" w:rsidRDefault="001E41F3">
            <w:pPr>
              <w:pStyle w:val="CRCoverPage"/>
              <w:spacing w:after="0"/>
              <w:rPr>
                <w:noProof/>
                <w:sz w:val="8"/>
                <w:szCs w:val="8"/>
              </w:rPr>
            </w:pPr>
          </w:p>
        </w:tc>
      </w:tr>
      <w:tr w:rsidR="001E41F3" w:rsidRPr="00AB1260" w14:paraId="46D5D7C2" w14:textId="77777777" w:rsidTr="00547111">
        <w:tc>
          <w:tcPr>
            <w:tcW w:w="1843" w:type="dxa"/>
            <w:tcBorders>
              <w:left w:val="single" w:sz="4" w:space="0" w:color="auto"/>
            </w:tcBorders>
          </w:tcPr>
          <w:p w14:paraId="45A6C2C4" w14:textId="77777777" w:rsidR="001E41F3" w:rsidRPr="00AB1260" w:rsidRDefault="001E41F3">
            <w:pPr>
              <w:pStyle w:val="CRCoverPage"/>
              <w:tabs>
                <w:tab w:val="right" w:pos="1759"/>
              </w:tabs>
              <w:spacing w:after="0"/>
              <w:rPr>
                <w:b/>
                <w:i/>
                <w:noProof/>
              </w:rPr>
            </w:pPr>
            <w:r w:rsidRPr="00AB1260">
              <w:rPr>
                <w:b/>
                <w:i/>
                <w:noProof/>
              </w:rPr>
              <w:t>Source to WG:</w:t>
            </w:r>
          </w:p>
        </w:tc>
        <w:tc>
          <w:tcPr>
            <w:tcW w:w="7797" w:type="dxa"/>
            <w:gridSpan w:val="10"/>
            <w:tcBorders>
              <w:right w:val="single" w:sz="4" w:space="0" w:color="auto"/>
            </w:tcBorders>
            <w:shd w:val="pct30" w:color="FFFF00" w:fill="auto"/>
          </w:tcPr>
          <w:p w14:paraId="298AA482" w14:textId="602AD13F" w:rsidR="001E41F3" w:rsidRPr="00AB1260" w:rsidRDefault="00140026">
            <w:pPr>
              <w:pStyle w:val="CRCoverPage"/>
              <w:spacing w:after="0"/>
              <w:ind w:left="100"/>
              <w:rPr>
                <w:noProof/>
              </w:rPr>
            </w:pPr>
            <w:r>
              <w:rPr>
                <w:rFonts w:cs="Arial"/>
                <w:bCs/>
                <w:sz w:val="18"/>
                <w:szCs w:val="18"/>
              </w:rPr>
              <w:t>Ericsson</w:t>
            </w:r>
          </w:p>
        </w:tc>
      </w:tr>
      <w:tr w:rsidR="001E41F3" w:rsidRPr="00AB1260" w14:paraId="4196B218" w14:textId="77777777" w:rsidTr="00547111">
        <w:tc>
          <w:tcPr>
            <w:tcW w:w="1843" w:type="dxa"/>
            <w:tcBorders>
              <w:left w:val="single" w:sz="4" w:space="0" w:color="auto"/>
            </w:tcBorders>
          </w:tcPr>
          <w:p w14:paraId="14C300BA" w14:textId="77777777" w:rsidR="001E41F3" w:rsidRPr="00AB1260" w:rsidRDefault="001E41F3">
            <w:pPr>
              <w:pStyle w:val="CRCoverPage"/>
              <w:tabs>
                <w:tab w:val="right" w:pos="1759"/>
              </w:tabs>
              <w:spacing w:after="0"/>
              <w:rPr>
                <w:b/>
                <w:i/>
                <w:noProof/>
              </w:rPr>
            </w:pPr>
            <w:r w:rsidRPr="00AB1260">
              <w:rPr>
                <w:b/>
                <w:i/>
                <w:noProof/>
              </w:rPr>
              <w:t>Source to TSG:</w:t>
            </w:r>
          </w:p>
        </w:tc>
        <w:tc>
          <w:tcPr>
            <w:tcW w:w="7797" w:type="dxa"/>
            <w:gridSpan w:val="10"/>
            <w:tcBorders>
              <w:right w:val="single" w:sz="4" w:space="0" w:color="auto"/>
            </w:tcBorders>
            <w:shd w:val="pct30" w:color="FFFF00" w:fill="auto"/>
          </w:tcPr>
          <w:p w14:paraId="17FF8B7B" w14:textId="0A347502" w:rsidR="001E41F3" w:rsidRPr="00AB1260" w:rsidRDefault="003F1CC8" w:rsidP="00547111">
            <w:pPr>
              <w:pStyle w:val="CRCoverPage"/>
              <w:spacing w:after="0"/>
              <w:ind w:left="100"/>
              <w:rPr>
                <w:noProof/>
              </w:rPr>
            </w:pPr>
            <w:r w:rsidRPr="00AB1260">
              <w:t>S</w:t>
            </w:r>
            <w:r w:rsidR="00055DAB" w:rsidRPr="00AB1260">
              <w:t>6</w:t>
            </w:r>
          </w:p>
        </w:tc>
      </w:tr>
      <w:tr w:rsidR="001E41F3" w:rsidRPr="00AB1260" w14:paraId="76303739" w14:textId="77777777" w:rsidTr="00547111">
        <w:tc>
          <w:tcPr>
            <w:tcW w:w="1843" w:type="dxa"/>
            <w:tcBorders>
              <w:left w:val="single" w:sz="4" w:space="0" w:color="auto"/>
            </w:tcBorders>
          </w:tcPr>
          <w:p w14:paraId="4D3B1657" w14:textId="77777777" w:rsidR="001E41F3" w:rsidRPr="00AB126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B1260" w:rsidRDefault="001E41F3">
            <w:pPr>
              <w:pStyle w:val="CRCoverPage"/>
              <w:spacing w:after="0"/>
              <w:rPr>
                <w:noProof/>
                <w:sz w:val="8"/>
                <w:szCs w:val="8"/>
              </w:rPr>
            </w:pPr>
          </w:p>
        </w:tc>
      </w:tr>
      <w:tr w:rsidR="001E41F3" w:rsidRPr="00AB1260" w14:paraId="50563E52" w14:textId="77777777" w:rsidTr="00547111">
        <w:tc>
          <w:tcPr>
            <w:tcW w:w="1843" w:type="dxa"/>
            <w:tcBorders>
              <w:left w:val="single" w:sz="4" w:space="0" w:color="auto"/>
            </w:tcBorders>
          </w:tcPr>
          <w:p w14:paraId="32C381B7" w14:textId="77777777" w:rsidR="001E41F3" w:rsidRPr="00AB1260" w:rsidRDefault="001E41F3">
            <w:pPr>
              <w:pStyle w:val="CRCoverPage"/>
              <w:tabs>
                <w:tab w:val="right" w:pos="1759"/>
              </w:tabs>
              <w:spacing w:after="0"/>
              <w:rPr>
                <w:b/>
                <w:i/>
                <w:noProof/>
              </w:rPr>
            </w:pPr>
            <w:r w:rsidRPr="00AB1260">
              <w:rPr>
                <w:b/>
                <w:i/>
                <w:noProof/>
              </w:rPr>
              <w:t>Work item code</w:t>
            </w:r>
            <w:r w:rsidR="0051580D" w:rsidRPr="00AB1260">
              <w:rPr>
                <w:b/>
                <w:i/>
                <w:noProof/>
              </w:rPr>
              <w:t>:</w:t>
            </w:r>
          </w:p>
        </w:tc>
        <w:tc>
          <w:tcPr>
            <w:tcW w:w="3686" w:type="dxa"/>
            <w:gridSpan w:val="5"/>
            <w:shd w:val="pct30" w:color="FFFF00" w:fill="auto"/>
          </w:tcPr>
          <w:p w14:paraId="115414A3" w14:textId="1BB98003" w:rsidR="001E41F3" w:rsidRPr="00AB1260" w:rsidRDefault="004076EB">
            <w:pPr>
              <w:pStyle w:val="CRCoverPage"/>
              <w:spacing w:after="0"/>
              <w:ind w:left="100"/>
              <w:rPr>
                <w:noProof/>
              </w:rPr>
            </w:pPr>
            <w:r>
              <w:rPr>
                <w:noProof/>
              </w:rPr>
              <w:t>EDG</w:t>
            </w:r>
            <w:r w:rsidR="00050F29">
              <w:rPr>
                <w:noProof/>
              </w:rPr>
              <w:t>E</w:t>
            </w:r>
            <w:r>
              <w:rPr>
                <w:noProof/>
              </w:rPr>
              <w:t>APP_Ph3</w:t>
            </w:r>
          </w:p>
        </w:tc>
        <w:tc>
          <w:tcPr>
            <w:tcW w:w="567" w:type="dxa"/>
            <w:tcBorders>
              <w:left w:val="nil"/>
            </w:tcBorders>
          </w:tcPr>
          <w:p w14:paraId="61A86BCF" w14:textId="77777777" w:rsidR="001E41F3" w:rsidRPr="00AB1260" w:rsidRDefault="001E41F3">
            <w:pPr>
              <w:pStyle w:val="CRCoverPage"/>
              <w:spacing w:after="0"/>
              <w:ind w:right="100"/>
              <w:rPr>
                <w:noProof/>
              </w:rPr>
            </w:pPr>
          </w:p>
        </w:tc>
        <w:tc>
          <w:tcPr>
            <w:tcW w:w="1417" w:type="dxa"/>
            <w:gridSpan w:val="3"/>
            <w:tcBorders>
              <w:left w:val="nil"/>
            </w:tcBorders>
          </w:tcPr>
          <w:p w14:paraId="153CBFB1" w14:textId="77777777" w:rsidR="001E41F3" w:rsidRPr="00AB1260" w:rsidRDefault="001E41F3">
            <w:pPr>
              <w:pStyle w:val="CRCoverPage"/>
              <w:spacing w:after="0"/>
              <w:jc w:val="right"/>
              <w:rPr>
                <w:noProof/>
              </w:rPr>
            </w:pPr>
            <w:r w:rsidRPr="00AB1260">
              <w:rPr>
                <w:b/>
                <w:i/>
                <w:noProof/>
              </w:rPr>
              <w:t>Date:</w:t>
            </w:r>
          </w:p>
        </w:tc>
        <w:tc>
          <w:tcPr>
            <w:tcW w:w="2127" w:type="dxa"/>
            <w:tcBorders>
              <w:right w:val="single" w:sz="4" w:space="0" w:color="auto"/>
            </w:tcBorders>
            <w:shd w:val="pct30" w:color="FFFF00" w:fill="auto"/>
          </w:tcPr>
          <w:p w14:paraId="56929475" w14:textId="082D9397" w:rsidR="001E41F3" w:rsidRPr="00AB1260" w:rsidRDefault="00252CA4" w:rsidP="00252CA4">
            <w:pPr>
              <w:pStyle w:val="CRCoverPage"/>
              <w:spacing w:after="0"/>
              <w:ind w:left="100"/>
              <w:rPr>
                <w:noProof/>
              </w:rPr>
            </w:pPr>
            <w:r w:rsidRPr="00AB1260">
              <w:t>202</w:t>
            </w:r>
            <w:r w:rsidR="001E4EC8">
              <w:t>5</w:t>
            </w:r>
            <w:r w:rsidRPr="00AB1260">
              <w:t>-</w:t>
            </w:r>
            <w:r w:rsidR="001E4EC8">
              <w:t>0</w:t>
            </w:r>
            <w:r w:rsidR="0033122C">
              <w:t>5</w:t>
            </w:r>
            <w:r w:rsidR="002C1139">
              <w:t>-</w:t>
            </w:r>
            <w:r w:rsidR="004E0F4B">
              <w:t>08</w:t>
            </w:r>
          </w:p>
        </w:tc>
      </w:tr>
      <w:tr w:rsidR="001E41F3" w:rsidRPr="00AB1260" w14:paraId="690C7843" w14:textId="77777777" w:rsidTr="00547111">
        <w:tc>
          <w:tcPr>
            <w:tcW w:w="1843" w:type="dxa"/>
            <w:tcBorders>
              <w:left w:val="single" w:sz="4" w:space="0" w:color="auto"/>
            </w:tcBorders>
          </w:tcPr>
          <w:p w14:paraId="17A1A642" w14:textId="77777777" w:rsidR="001E41F3" w:rsidRPr="00AB1260" w:rsidRDefault="001E41F3">
            <w:pPr>
              <w:pStyle w:val="CRCoverPage"/>
              <w:spacing w:after="0"/>
              <w:rPr>
                <w:b/>
                <w:i/>
                <w:noProof/>
                <w:sz w:val="8"/>
                <w:szCs w:val="8"/>
              </w:rPr>
            </w:pPr>
          </w:p>
        </w:tc>
        <w:tc>
          <w:tcPr>
            <w:tcW w:w="1986" w:type="dxa"/>
            <w:gridSpan w:val="4"/>
          </w:tcPr>
          <w:p w14:paraId="2F73FCFB" w14:textId="77777777" w:rsidR="001E41F3" w:rsidRPr="00AB1260" w:rsidRDefault="001E41F3">
            <w:pPr>
              <w:pStyle w:val="CRCoverPage"/>
              <w:spacing w:after="0"/>
              <w:rPr>
                <w:noProof/>
                <w:sz w:val="8"/>
                <w:szCs w:val="8"/>
              </w:rPr>
            </w:pPr>
          </w:p>
        </w:tc>
        <w:tc>
          <w:tcPr>
            <w:tcW w:w="2267" w:type="dxa"/>
            <w:gridSpan w:val="2"/>
          </w:tcPr>
          <w:p w14:paraId="0FBCFC35" w14:textId="77777777" w:rsidR="001E41F3" w:rsidRPr="00AB1260" w:rsidRDefault="001E41F3">
            <w:pPr>
              <w:pStyle w:val="CRCoverPage"/>
              <w:spacing w:after="0"/>
              <w:rPr>
                <w:noProof/>
                <w:sz w:val="8"/>
                <w:szCs w:val="8"/>
              </w:rPr>
            </w:pPr>
          </w:p>
        </w:tc>
        <w:tc>
          <w:tcPr>
            <w:tcW w:w="1417" w:type="dxa"/>
            <w:gridSpan w:val="3"/>
          </w:tcPr>
          <w:p w14:paraId="60243A9E" w14:textId="77777777" w:rsidR="001E41F3" w:rsidRPr="00AB126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B1260" w:rsidRDefault="001E41F3">
            <w:pPr>
              <w:pStyle w:val="CRCoverPage"/>
              <w:spacing w:after="0"/>
              <w:rPr>
                <w:noProof/>
                <w:sz w:val="8"/>
                <w:szCs w:val="8"/>
              </w:rPr>
            </w:pPr>
          </w:p>
        </w:tc>
      </w:tr>
      <w:tr w:rsidR="001E41F3" w:rsidRPr="00AB1260" w14:paraId="13D4AF59" w14:textId="77777777" w:rsidTr="00547111">
        <w:trPr>
          <w:cantSplit/>
        </w:trPr>
        <w:tc>
          <w:tcPr>
            <w:tcW w:w="1843" w:type="dxa"/>
            <w:tcBorders>
              <w:left w:val="single" w:sz="4" w:space="0" w:color="auto"/>
            </w:tcBorders>
          </w:tcPr>
          <w:p w14:paraId="1E6EA205" w14:textId="77777777" w:rsidR="001E41F3" w:rsidRPr="00AB1260" w:rsidRDefault="001E41F3">
            <w:pPr>
              <w:pStyle w:val="CRCoverPage"/>
              <w:tabs>
                <w:tab w:val="right" w:pos="1759"/>
              </w:tabs>
              <w:spacing w:after="0"/>
              <w:rPr>
                <w:b/>
                <w:i/>
                <w:noProof/>
              </w:rPr>
            </w:pPr>
            <w:r w:rsidRPr="00AB1260">
              <w:rPr>
                <w:b/>
                <w:i/>
                <w:noProof/>
              </w:rPr>
              <w:t>Category:</w:t>
            </w:r>
          </w:p>
        </w:tc>
        <w:tc>
          <w:tcPr>
            <w:tcW w:w="851" w:type="dxa"/>
            <w:shd w:val="pct30" w:color="FFFF00" w:fill="auto"/>
          </w:tcPr>
          <w:p w14:paraId="154A6113" w14:textId="32C4CA50" w:rsidR="001E41F3" w:rsidRPr="00EF1751" w:rsidRDefault="00072B5A" w:rsidP="00072B5A">
            <w:pPr>
              <w:pStyle w:val="CRCoverPage"/>
              <w:spacing w:after="0"/>
              <w:ind w:right="-609"/>
              <w:rPr>
                <w:b/>
                <w:noProof/>
                <w:highlight w:val="yellow"/>
              </w:rPr>
            </w:pPr>
            <w:r w:rsidRPr="00515EB7">
              <w:t xml:space="preserve"> </w:t>
            </w:r>
            <w:r w:rsidR="00300704" w:rsidRPr="00515EB7">
              <w:rPr>
                <w:lang w:eastAsia="zh-CN"/>
              </w:rPr>
              <w:t>F</w:t>
            </w:r>
          </w:p>
        </w:tc>
        <w:tc>
          <w:tcPr>
            <w:tcW w:w="3402" w:type="dxa"/>
            <w:gridSpan w:val="5"/>
            <w:tcBorders>
              <w:left w:val="nil"/>
            </w:tcBorders>
          </w:tcPr>
          <w:p w14:paraId="617AE5C6" w14:textId="77777777" w:rsidR="001E41F3" w:rsidRPr="00AB1260" w:rsidRDefault="001E41F3">
            <w:pPr>
              <w:pStyle w:val="CRCoverPage"/>
              <w:spacing w:after="0"/>
              <w:rPr>
                <w:noProof/>
              </w:rPr>
            </w:pPr>
          </w:p>
        </w:tc>
        <w:tc>
          <w:tcPr>
            <w:tcW w:w="1417" w:type="dxa"/>
            <w:gridSpan w:val="3"/>
            <w:tcBorders>
              <w:left w:val="nil"/>
            </w:tcBorders>
          </w:tcPr>
          <w:p w14:paraId="42CDCEE5" w14:textId="77777777" w:rsidR="001E41F3" w:rsidRPr="00AB1260" w:rsidRDefault="001E41F3">
            <w:pPr>
              <w:pStyle w:val="CRCoverPage"/>
              <w:spacing w:after="0"/>
              <w:jc w:val="right"/>
              <w:rPr>
                <w:b/>
                <w:i/>
                <w:noProof/>
              </w:rPr>
            </w:pPr>
            <w:r w:rsidRPr="00AB1260">
              <w:rPr>
                <w:b/>
                <w:i/>
                <w:noProof/>
              </w:rPr>
              <w:t>Release:</w:t>
            </w:r>
          </w:p>
        </w:tc>
        <w:tc>
          <w:tcPr>
            <w:tcW w:w="2127" w:type="dxa"/>
            <w:tcBorders>
              <w:right w:val="single" w:sz="4" w:space="0" w:color="auto"/>
            </w:tcBorders>
            <w:shd w:val="pct30" w:color="FFFF00" w:fill="auto"/>
          </w:tcPr>
          <w:p w14:paraId="6C870B98" w14:textId="1780F57F" w:rsidR="001E41F3" w:rsidRPr="00EF1751" w:rsidRDefault="00072B5A" w:rsidP="00072B5A">
            <w:pPr>
              <w:pStyle w:val="CRCoverPage"/>
              <w:spacing w:after="0"/>
              <w:rPr>
                <w:noProof/>
                <w:highlight w:val="yellow"/>
              </w:rPr>
            </w:pPr>
            <w:r w:rsidRPr="00515EB7">
              <w:t xml:space="preserve"> Rel-1</w:t>
            </w:r>
            <w:r w:rsidR="00A864DF" w:rsidRPr="00515EB7">
              <w:t>9</w:t>
            </w:r>
          </w:p>
        </w:tc>
      </w:tr>
      <w:tr w:rsidR="001E41F3" w:rsidRPr="00AB1260" w14:paraId="30122F0C" w14:textId="77777777" w:rsidTr="00547111">
        <w:tc>
          <w:tcPr>
            <w:tcW w:w="1843" w:type="dxa"/>
            <w:tcBorders>
              <w:left w:val="single" w:sz="4" w:space="0" w:color="auto"/>
              <w:bottom w:val="single" w:sz="4" w:space="0" w:color="auto"/>
            </w:tcBorders>
          </w:tcPr>
          <w:p w14:paraId="615796D0" w14:textId="77777777" w:rsidR="001E41F3" w:rsidRPr="00AB126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B1260" w:rsidRDefault="001E41F3">
            <w:pPr>
              <w:pStyle w:val="CRCoverPage"/>
              <w:spacing w:after="0"/>
              <w:ind w:left="383" w:hanging="383"/>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categories:</w:t>
            </w:r>
            <w:r w:rsidRPr="00AB1260">
              <w:rPr>
                <w:b/>
                <w:i/>
                <w:noProof/>
                <w:sz w:val="18"/>
              </w:rPr>
              <w:br/>
              <w:t>F</w:t>
            </w:r>
            <w:r w:rsidRPr="00AB1260">
              <w:rPr>
                <w:i/>
                <w:noProof/>
                <w:sz w:val="18"/>
              </w:rPr>
              <w:t xml:space="preserve">  (correction)</w:t>
            </w:r>
            <w:r w:rsidRPr="00AB1260">
              <w:rPr>
                <w:i/>
                <w:noProof/>
                <w:sz w:val="18"/>
              </w:rPr>
              <w:br/>
            </w:r>
            <w:r w:rsidRPr="00AB1260">
              <w:rPr>
                <w:b/>
                <w:i/>
                <w:noProof/>
                <w:sz w:val="18"/>
              </w:rPr>
              <w:t>A</w:t>
            </w:r>
            <w:r w:rsidRPr="00AB1260">
              <w:rPr>
                <w:i/>
                <w:noProof/>
                <w:sz w:val="18"/>
              </w:rPr>
              <w:t xml:space="preserve">  (</w:t>
            </w:r>
            <w:r w:rsidR="00DE34CF" w:rsidRPr="00AB1260">
              <w:rPr>
                <w:i/>
                <w:noProof/>
                <w:sz w:val="18"/>
              </w:rPr>
              <w:t xml:space="preserve">mirror </w:t>
            </w:r>
            <w:r w:rsidRPr="00AB1260">
              <w:rPr>
                <w:i/>
                <w:noProof/>
                <w:sz w:val="18"/>
              </w:rPr>
              <w:t>correspond</w:t>
            </w:r>
            <w:r w:rsidR="00DE34CF" w:rsidRPr="00AB1260">
              <w:rPr>
                <w:i/>
                <w:noProof/>
                <w:sz w:val="18"/>
              </w:rPr>
              <w:t xml:space="preserve">ing </w:t>
            </w:r>
            <w:r w:rsidRPr="00AB1260">
              <w:rPr>
                <w:i/>
                <w:noProof/>
                <w:sz w:val="18"/>
              </w:rPr>
              <w:t xml:space="preserve">to a </w:t>
            </w:r>
            <w:r w:rsidR="00DE34CF" w:rsidRPr="00AB1260">
              <w:rPr>
                <w:i/>
                <w:noProof/>
                <w:sz w:val="18"/>
              </w:rPr>
              <w:t xml:space="preserve">change </w:t>
            </w:r>
            <w:r w:rsidRPr="00AB1260">
              <w:rPr>
                <w:i/>
                <w:noProof/>
                <w:sz w:val="18"/>
              </w:rPr>
              <w:t xml:space="preserve">in an earlier </w:t>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00665C47" w:rsidRPr="00AB1260">
              <w:rPr>
                <w:i/>
                <w:noProof/>
                <w:sz w:val="18"/>
              </w:rPr>
              <w:tab/>
            </w:r>
            <w:r w:rsidRPr="00AB1260">
              <w:rPr>
                <w:i/>
                <w:noProof/>
                <w:sz w:val="18"/>
              </w:rPr>
              <w:t>release)</w:t>
            </w:r>
            <w:r w:rsidRPr="00AB1260">
              <w:rPr>
                <w:i/>
                <w:noProof/>
                <w:sz w:val="18"/>
              </w:rPr>
              <w:br/>
            </w:r>
            <w:r w:rsidRPr="00AB1260">
              <w:rPr>
                <w:b/>
                <w:i/>
                <w:noProof/>
                <w:sz w:val="18"/>
              </w:rPr>
              <w:t>B</w:t>
            </w:r>
            <w:r w:rsidRPr="00AB1260">
              <w:rPr>
                <w:i/>
                <w:noProof/>
                <w:sz w:val="18"/>
              </w:rPr>
              <w:t xml:space="preserve">  (addition of feature), </w:t>
            </w:r>
            <w:r w:rsidRPr="00AB1260">
              <w:rPr>
                <w:i/>
                <w:noProof/>
                <w:sz w:val="18"/>
              </w:rPr>
              <w:br/>
            </w:r>
            <w:r w:rsidRPr="00AB1260">
              <w:rPr>
                <w:b/>
                <w:i/>
                <w:noProof/>
                <w:sz w:val="18"/>
              </w:rPr>
              <w:t>C</w:t>
            </w:r>
            <w:r w:rsidRPr="00AB1260">
              <w:rPr>
                <w:i/>
                <w:noProof/>
                <w:sz w:val="18"/>
              </w:rPr>
              <w:t xml:space="preserve">  (functional modification of feature)</w:t>
            </w:r>
            <w:r w:rsidRPr="00AB1260">
              <w:rPr>
                <w:i/>
                <w:noProof/>
                <w:sz w:val="18"/>
              </w:rPr>
              <w:br/>
            </w:r>
            <w:r w:rsidRPr="00AB1260">
              <w:rPr>
                <w:b/>
                <w:i/>
                <w:noProof/>
                <w:sz w:val="18"/>
              </w:rPr>
              <w:t>D</w:t>
            </w:r>
            <w:r w:rsidRPr="00AB1260">
              <w:rPr>
                <w:i/>
                <w:noProof/>
                <w:sz w:val="18"/>
              </w:rPr>
              <w:t xml:space="preserve">  (editorial modification)</w:t>
            </w:r>
          </w:p>
          <w:p w14:paraId="05D36727" w14:textId="77777777" w:rsidR="001E41F3" w:rsidRPr="00AB1260" w:rsidRDefault="001E41F3">
            <w:pPr>
              <w:pStyle w:val="CRCoverPage"/>
              <w:rPr>
                <w:noProof/>
              </w:rPr>
            </w:pPr>
            <w:r w:rsidRPr="00AB1260">
              <w:rPr>
                <w:noProof/>
                <w:sz w:val="18"/>
              </w:rPr>
              <w:t>Detailed explanations of the above categories can</w:t>
            </w:r>
            <w:r w:rsidRPr="00AB1260">
              <w:rPr>
                <w:noProof/>
                <w:sz w:val="18"/>
              </w:rPr>
              <w:br/>
              <w:t xml:space="preserve">be found in 3GPP </w:t>
            </w:r>
            <w:hyperlink r:id="rId13" w:history="1">
              <w:r w:rsidRPr="00AB1260">
                <w:rPr>
                  <w:rStyle w:val="Hyperlink"/>
                  <w:noProof/>
                  <w:sz w:val="18"/>
                </w:rPr>
                <w:t>TR 21.900</w:t>
              </w:r>
            </w:hyperlink>
            <w:r w:rsidRPr="00AB1260">
              <w:rPr>
                <w:noProof/>
                <w:sz w:val="18"/>
              </w:rPr>
              <w:t>.</w:t>
            </w:r>
          </w:p>
        </w:tc>
        <w:tc>
          <w:tcPr>
            <w:tcW w:w="3120" w:type="dxa"/>
            <w:gridSpan w:val="2"/>
            <w:tcBorders>
              <w:bottom w:val="single" w:sz="4" w:space="0" w:color="auto"/>
              <w:right w:val="single" w:sz="4" w:space="0" w:color="auto"/>
            </w:tcBorders>
          </w:tcPr>
          <w:p w14:paraId="1A28F380" w14:textId="7C20B412" w:rsidR="000C038A" w:rsidRPr="00AB1260" w:rsidRDefault="001E41F3" w:rsidP="00BD6BB8">
            <w:pPr>
              <w:pStyle w:val="CRCoverPage"/>
              <w:tabs>
                <w:tab w:val="left" w:pos="950"/>
              </w:tabs>
              <w:spacing w:after="0"/>
              <w:ind w:left="241" w:hanging="241"/>
              <w:rPr>
                <w:i/>
                <w:noProof/>
                <w:sz w:val="18"/>
              </w:rPr>
            </w:pPr>
            <w:r w:rsidRPr="00AB1260">
              <w:rPr>
                <w:i/>
                <w:noProof/>
                <w:sz w:val="18"/>
              </w:rPr>
              <w:t xml:space="preserve">Use </w:t>
            </w:r>
            <w:r w:rsidRPr="00AB1260">
              <w:rPr>
                <w:i/>
                <w:noProof/>
                <w:sz w:val="18"/>
                <w:u w:val="single"/>
              </w:rPr>
              <w:t>one</w:t>
            </w:r>
            <w:r w:rsidRPr="00AB1260">
              <w:rPr>
                <w:i/>
                <w:noProof/>
                <w:sz w:val="18"/>
              </w:rPr>
              <w:t xml:space="preserve"> of the following releases:</w:t>
            </w:r>
            <w:r w:rsidRPr="00AB1260">
              <w:rPr>
                <w:i/>
                <w:noProof/>
                <w:sz w:val="18"/>
              </w:rPr>
              <w:br/>
              <w:t>Rel-8</w:t>
            </w:r>
            <w:r w:rsidRPr="00AB1260">
              <w:rPr>
                <w:i/>
                <w:noProof/>
                <w:sz w:val="18"/>
              </w:rPr>
              <w:tab/>
              <w:t>(Release 8)</w:t>
            </w:r>
            <w:r w:rsidR="007C2097" w:rsidRPr="00AB1260">
              <w:rPr>
                <w:i/>
                <w:noProof/>
                <w:sz w:val="18"/>
              </w:rPr>
              <w:br/>
              <w:t>Rel-9</w:t>
            </w:r>
            <w:r w:rsidR="007C2097" w:rsidRPr="00AB1260">
              <w:rPr>
                <w:i/>
                <w:noProof/>
                <w:sz w:val="18"/>
              </w:rPr>
              <w:tab/>
              <w:t>(Release 9)</w:t>
            </w:r>
            <w:r w:rsidR="009777D9" w:rsidRPr="00AB1260">
              <w:rPr>
                <w:i/>
                <w:noProof/>
                <w:sz w:val="18"/>
              </w:rPr>
              <w:br/>
              <w:t>Rel-10</w:t>
            </w:r>
            <w:r w:rsidR="009777D9" w:rsidRPr="00AB1260">
              <w:rPr>
                <w:i/>
                <w:noProof/>
                <w:sz w:val="18"/>
              </w:rPr>
              <w:tab/>
              <w:t>(Release 10)</w:t>
            </w:r>
            <w:r w:rsidR="000C038A" w:rsidRPr="00AB1260">
              <w:rPr>
                <w:i/>
                <w:noProof/>
                <w:sz w:val="18"/>
              </w:rPr>
              <w:br/>
              <w:t>Rel-11</w:t>
            </w:r>
            <w:r w:rsidR="000C038A" w:rsidRPr="00AB1260">
              <w:rPr>
                <w:i/>
                <w:noProof/>
                <w:sz w:val="18"/>
              </w:rPr>
              <w:tab/>
              <w:t>(Release 11)</w:t>
            </w:r>
            <w:r w:rsidR="000C038A" w:rsidRPr="00AB1260">
              <w:rPr>
                <w:i/>
                <w:noProof/>
                <w:sz w:val="18"/>
              </w:rPr>
              <w:br/>
            </w:r>
            <w:r w:rsidR="002E472E" w:rsidRPr="00AB1260">
              <w:rPr>
                <w:i/>
                <w:noProof/>
                <w:sz w:val="18"/>
              </w:rPr>
              <w:t>…</w:t>
            </w:r>
            <w:r w:rsidR="0051580D" w:rsidRPr="00AB1260">
              <w:rPr>
                <w:i/>
                <w:noProof/>
                <w:sz w:val="18"/>
              </w:rPr>
              <w:br/>
            </w:r>
            <w:r w:rsidR="002E472E" w:rsidRPr="00AB1260">
              <w:rPr>
                <w:i/>
                <w:noProof/>
                <w:sz w:val="18"/>
              </w:rPr>
              <w:t>Rel-17</w:t>
            </w:r>
            <w:r w:rsidR="002E472E" w:rsidRPr="00AB1260">
              <w:rPr>
                <w:i/>
                <w:noProof/>
                <w:sz w:val="18"/>
              </w:rPr>
              <w:tab/>
              <w:t>(Release 17)</w:t>
            </w:r>
            <w:r w:rsidR="002E472E" w:rsidRPr="00AB1260">
              <w:rPr>
                <w:i/>
                <w:noProof/>
                <w:sz w:val="18"/>
              </w:rPr>
              <w:br/>
              <w:t>Rel-18</w:t>
            </w:r>
            <w:r w:rsidR="002E472E" w:rsidRPr="00AB1260">
              <w:rPr>
                <w:i/>
                <w:noProof/>
                <w:sz w:val="18"/>
              </w:rPr>
              <w:tab/>
              <w:t>(Release 18)</w:t>
            </w:r>
            <w:r w:rsidR="00C870F6" w:rsidRPr="00AB1260">
              <w:rPr>
                <w:i/>
                <w:noProof/>
                <w:sz w:val="18"/>
              </w:rPr>
              <w:br/>
              <w:t>Rel-19</w:t>
            </w:r>
            <w:r w:rsidR="00653DE4" w:rsidRPr="00AB1260">
              <w:rPr>
                <w:i/>
                <w:noProof/>
                <w:sz w:val="18"/>
              </w:rPr>
              <w:tab/>
              <w:t>(Release 19)</w:t>
            </w:r>
            <w:r w:rsidR="002364CA" w:rsidRPr="00AB1260">
              <w:rPr>
                <w:i/>
                <w:noProof/>
                <w:sz w:val="18"/>
              </w:rPr>
              <w:t xml:space="preserve"> </w:t>
            </w:r>
            <w:r w:rsidR="002364CA" w:rsidRPr="00AB1260">
              <w:rPr>
                <w:i/>
                <w:noProof/>
                <w:sz w:val="18"/>
              </w:rPr>
              <w:br/>
              <w:t>Rel-</w:t>
            </w:r>
            <w:r w:rsidR="00897FDC">
              <w:rPr>
                <w:i/>
                <w:noProof/>
                <w:sz w:val="18"/>
              </w:rPr>
              <w:t>20</w:t>
            </w:r>
            <w:r w:rsidR="002364CA" w:rsidRPr="00AB1260">
              <w:rPr>
                <w:i/>
                <w:noProof/>
                <w:sz w:val="18"/>
              </w:rPr>
              <w:tab/>
              <w:t xml:space="preserve">(Release </w:t>
            </w:r>
            <w:r w:rsidR="00897FDC">
              <w:rPr>
                <w:i/>
                <w:noProof/>
                <w:sz w:val="18"/>
              </w:rPr>
              <w:t>20</w:t>
            </w:r>
            <w:r w:rsidR="002364CA" w:rsidRPr="00AB1260">
              <w:rPr>
                <w:i/>
                <w:noProof/>
                <w:sz w:val="18"/>
              </w:rPr>
              <w:t>)</w:t>
            </w:r>
          </w:p>
        </w:tc>
      </w:tr>
      <w:tr w:rsidR="001E41F3" w:rsidRPr="00AB1260" w14:paraId="7FBEB8E7" w14:textId="77777777" w:rsidTr="00547111">
        <w:tc>
          <w:tcPr>
            <w:tcW w:w="1843" w:type="dxa"/>
          </w:tcPr>
          <w:p w14:paraId="44A3A604" w14:textId="77777777" w:rsidR="001E41F3" w:rsidRPr="00AB1260" w:rsidRDefault="001E41F3">
            <w:pPr>
              <w:pStyle w:val="CRCoverPage"/>
              <w:spacing w:after="0"/>
              <w:rPr>
                <w:b/>
                <w:i/>
                <w:noProof/>
                <w:sz w:val="8"/>
                <w:szCs w:val="8"/>
              </w:rPr>
            </w:pPr>
          </w:p>
        </w:tc>
        <w:tc>
          <w:tcPr>
            <w:tcW w:w="7797" w:type="dxa"/>
            <w:gridSpan w:val="10"/>
          </w:tcPr>
          <w:p w14:paraId="5524CC4E" w14:textId="77777777" w:rsidR="001E41F3" w:rsidRPr="00AB1260" w:rsidRDefault="001E41F3">
            <w:pPr>
              <w:pStyle w:val="CRCoverPage"/>
              <w:spacing w:after="0"/>
              <w:rPr>
                <w:noProof/>
                <w:sz w:val="8"/>
                <w:szCs w:val="8"/>
              </w:rPr>
            </w:pPr>
          </w:p>
        </w:tc>
      </w:tr>
      <w:tr w:rsidR="001E41F3" w:rsidRPr="00AB1260" w14:paraId="1256F52C" w14:textId="77777777" w:rsidTr="00547111">
        <w:tc>
          <w:tcPr>
            <w:tcW w:w="2694" w:type="dxa"/>
            <w:gridSpan w:val="2"/>
            <w:tcBorders>
              <w:top w:val="single" w:sz="4" w:space="0" w:color="auto"/>
              <w:left w:val="single" w:sz="4" w:space="0" w:color="auto"/>
            </w:tcBorders>
          </w:tcPr>
          <w:p w14:paraId="52C87DB0" w14:textId="77777777" w:rsidR="001E41F3" w:rsidRPr="00AB1260" w:rsidRDefault="001E41F3">
            <w:pPr>
              <w:pStyle w:val="CRCoverPage"/>
              <w:tabs>
                <w:tab w:val="right" w:pos="2184"/>
              </w:tabs>
              <w:spacing w:after="0"/>
              <w:rPr>
                <w:b/>
                <w:i/>
                <w:noProof/>
              </w:rPr>
            </w:pPr>
            <w:r w:rsidRPr="00AB1260">
              <w:rPr>
                <w:b/>
                <w:i/>
                <w:noProof/>
              </w:rPr>
              <w:t>Reason for change:</w:t>
            </w:r>
          </w:p>
        </w:tc>
        <w:tc>
          <w:tcPr>
            <w:tcW w:w="6946" w:type="dxa"/>
            <w:gridSpan w:val="9"/>
            <w:tcBorders>
              <w:top w:val="single" w:sz="4" w:space="0" w:color="auto"/>
              <w:right w:val="single" w:sz="4" w:space="0" w:color="auto"/>
            </w:tcBorders>
            <w:shd w:val="pct30" w:color="FFFF00" w:fill="auto"/>
          </w:tcPr>
          <w:p w14:paraId="336C82C2" w14:textId="48E5DBED" w:rsidR="00FF2526" w:rsidRDefault="00FF2526" w:rsidP="00170783">
            <w:pPr>
              <w:pStyle w:val="CRCoverPage"/>
              <w:rPr>
                <w:lang w:eastAsia="zh-CN"/>
              </w:rPr>
            </w:pPr>
            <w:r>
              <w:rPr>
                <w:lang w:eastAsia="zh-CN"/>
              </w:rPr>
              <w:t>In the ACR information notification between the EEC and the EES (clause 8.8.3.5.3), it is specified that the EEC, after receiving the notification of ACR complete, may evaluate a new list of “selected ACR scenarios”</w:t>
            </w:r>
            <w:r w:rsidR="00050F29">
              <w:rPr>
                <w:lang w:eastAsia="zh-CN"/>
              </w:rPr>
              <w:t xml:space="preserve"> or trigger the request to the T-EES</w:t>
            </w:r>
            <w:r>
              <w:rPr>
                <w:lang w:eastAsia="zh-CN"/>
              </w:rPr>
              <w:t>. However, it is unclear the purpose of performing a new evaluation of the list of “selected ACR scenarios”</w:t>
            </w:r>
            <w:r w:rsidR="00050F29">
              <w:rPr>
                <w:lang w:eastAsia="zh-CN"/>
              </w:rPr>
              <w:t xml:space="preserve"> just after ACR completion</w:t>
            </w:r>
            <w:r>
              <w:rPr>
                <w:lang w:eastAsia="zh-CN"/>
              </w:rPr>
              <w:t>.</w:t>
            </w:r>
          </w:p>
          <w:p w14:paraId="4CFA0F62" w14:textId="4B37B6CC" w:rsidR="00526295" w:rsidRDefault="00597EF3" w:rsidP="00170783">
            <w:pPr>
              <w:pStyle w:val="CRCoverPage"/>
              <w:rPr>
                <w:lang w:eastAsia="zh-CN"/>
              </w:rPr>
            </w:pPr>
            <w:r>
              <w:rPr>
                <w:lang w:eastAsia="zh-CN"/>
              </w:rPr>
              <w:t xml:space="preserve">In the EEC context </w:t>
            </w:r>
            <w:r w:rsidR="009F16D1">
              <w:rPr>
                <w:lang w:eastAsia="zh-CN"/>
              </w:rPr>
              <w:t xml:space="preserve">Push </w:t>
            </w:r>
            <w:r>
              <w:rPr>
                <w:lang w:eastAsia="zh-CN"/>
              </w:rPr>
              <w:t>relocation proced</w:t>
            </w:r>
            <w:r w:rsidR="009F16D1">
              <w:rPr>
                <w:lang w:eastAsia="zh-CN"/>
              </w:rPr>
              <w:t>ures</w:t>
            </w:r>
            <w:r w:rsidR="008F2588">
              <w:rPr>
                <w:lang w:eastAsia="zh-CN"/>
              </w:rPr>
              <w:t xml:space="preserve"> (cl 8.9.2.3)</w:t>
            </w:r>
            <w:r w:rsidR="009F16D1">
              <w:rPr>
                <w:lang w:eastAsia="zh-CN"/>
              </w:rPr>
              <w:t xml:space="preserve"> it is specified that if the indicated list of </w:t>
            </w:r>
            <w:r w:rsidR="00F24800">
              <w:rPr>
                <w:lang w:eastAsia="zh-CN"/>
              </w:rPr>
              <w:t xml:space="preserve">“selected </w:t>
            </w:r>
            <w:r w:rsidR="009F16D1">
              <w:rPr>
                <w:lang w:eastAsia="zh-CN"/>
              </w:rPr>
              <w:t>AC scenario</w:t>
            </w:r>
            <w:r w:rsidR="00F24800">
              <w:rPr>
                <w:lang w:eastAsia="zh-CN"/>
              </w:rPr>
              <w:t xml:space="preserve">s” </w:t>
            </w:r>
            <w:r w:rsidR="0004032A">
              <w:rPr>
                <w:lang w:eastAsia="zh-CN"/>
              </w:rPr>
              <w:t xml:space="preserve">included in relocation request </w:t>
            </w:r>
            <w:r w:rsidR="00F24800">
              <w:rPr>
                <w:lang w:eastAsia="zh-CN"/>
              </w:rPr>
              <w:t xml:space="preserve">is not supported by the </w:t>
            </w:r>
            <w:r w:rsidR="0004032A">
              <w:rPr>
                <w:lang w:eastAsia="zh-CN"/>
              </w:rPr>
              <w:t xml:space="preserve">T-EAS </w:t>
            </w:r>
            <w:r w:rsidR="00125B74">
              <w:rPr>
                <w:lang w:eastAsia="zh-CN"/>
              </w:rPr>
              <w:t>or</w:t>
            </w:r>
            <w:r w:rsidR="0004032A">
              <w:rPr>
                <w:lang w:eastAsia="zh-CN"/>
              </w:rPr>
              <w:t xml:space="preserve"> T-EES, the T-EES selects a new list of “selected AC</w:t>
            </w:r>
            <w:r w:rsidR="00D32F9F">
              <w:rPr>
                <w:lang w:eastAsia="zh-CN"/>
              </w:rPr>
              <w:t>R</w:t>
            </w:r>
            <w:r w:rsidR="0004032A">
              <w:rPr>
                <w:lang w:eastAsia="zh-CN"/>
              </w:rPr>
              <w:t xml:space="preserve"> scenarios”. However</w:t>
            </w:r>
            <w:r w:rsidR="0015042A">
              <w:rPr>
                <w:lang w:eastAsia="zh-CN"/>
              </w:rPr>
              <w:t>,</w:t>
            </w:r>
            <w:r w:rsidR="0004032A">
              <w:rPr>
                <w:lang w:eastAsia="zh-CN"/>
              </w:rPr>
              <w:t xml:space="preserve"> it is unclear the purpose of performing </w:t>
            </w:r>
            <w:r w:rsidR="00A04EE3">
              <w:rPr>
                <w:lang w:eastAsia="zh-CN"/>
              </w:rPr>
              <w:t>a new</w:t>
            </w:r>
            <w:r w:rsidR="00B57FA9">
              <w:rPr>
                <w:lang w:eastAsia="zh-CN"/>
              </w:rPr>
              <w:t xml:space="preserve"> evaluation of the list of “selected AC</w:t>
            </w:r>
            <w:r w:rsidR="00D32F9F">
              <w:rPr>
                <w:lang w:eastAsia="zh-CN"/>
              </w:rPr>
              <w:t>R</w:t>
            </w:r>
            <w:r w:rsidR="00B57FA9">
              <w:rPr>
                <w:lang w:eastAsia="zh-CN"/>
              </w:rPr>
              <w:t xml:space="preserve"> scenarios” during AC</w:t>
            </w:r>
            <w:r w:rsidR="00D32F9F">
              <w:rPr>
                <w:lang w:eastAsia="zh-CN"/>
              </w:rPr>
              <w:t>R</w:t>
            </w:r>
            <w:r w:rsidR="008F2588">
              <w:rPr>
                <w:lang w:eastAsia="zh-CN"/>
              </w:rPr>
              <w:t xml:space="preserve"> relocation.</w:t>
            </w:r>
          </w:p>
          <w:p w14:paraId="708AA7DE" w14:textId="5840A7BC" w:rsidR="000E6898" w:rsidRPr="005F041D" w:rsidRDefault="000E6898" w:rsidP="00170783">
            <w:pPr>
              <w:pStyle w:val="CRCoverPage"/>
              <w:rPr>
                <w:lang w:eastAsia="zh-CN"/>
              </w:rPr>
            </w:pPr>
          </w:p>
        </w:tc>
      </w:tr>
      <w:tr w:rsidR="001E41F3" w:rsidRPr="00AB1260" w14:paraId="4CA74D09" w14:textId="77777777" w:rsidTr="00547111">
        <w:tc>
          <w:tcPr>
            <w:tcW w:w="2694" w:type="dxa"/>
            <w:gridSpan w:val="2"/>
            <w:tcBorders>
              <w:left w:val="single" w:sz="4" w:space="0" w:color="auto"/>
            </w:tcBorders>
          </w:tcPr>
          <w:p w14:paraId="2D0866D6"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B1260" w:rsidRDefault="001E41F3">
            <w:pPr>
              <w:pStyle w:val="CRCoverPage"/>
              <w:spacing w:after="0"/>
              <w:rPr>
                <w:noProof/>
                <w:sz w:val="8"/>
                <w:szCs w:val="8"/>
              </w:rPr>
            </w:pPr>
          </w:p>
        </w:tc>
      </w:tr>
      <w:tr w:rsidR="001E41F3" w:rsidRPr="00AB1260" w14:paraId="21016551" w14:textId="77777777" w:rsidTr="00547111">
        <w:tc>
          <w:tcPr>
            <w:tcW w:w="2694" w:type="dxa"/>
            <w:gridSpan w:val="2"/>
            <w:tcBorders>
              <w:left w:val="single" w:sz="4" w:space="0" w:color="auto"/>
            </w:tcBorders>
          </w:tcPr>
          <w:p w14:paraId="49433147" w14:textId="77777777" w:rsidR="001E41F3" w:rsidRPr="00AB1260" w:rsidRDefault="001E41F3">
            <w:pPr>
              <w:pStyle w:val="CRCoverPage"/>
              <w:tabs>
                <w:tab w:val="right" w:pos="2184"/>
              </w:tabs>
              <w:spacing w:after="0"/>
              <w:rPr>
                <w:b/>
                <w:i/>
                <w:noProof/>
              </w:rPr>
            </w:pPr>
            <w:r w:rsidRPr="00AB1260">
              <w:rPr>
                <w:b/>
                <w:i/>
                <w:noProof/>
              </w:rPr>
              <w:t>Summary of change</w:t>
            </w:r>
            <w:r w:rsidR="0051580D" w:rsidRPr="00AB1260">
              <w:rPr>
                <w:b/>
                <w:i/>
                <w:noProof/>
              </w:rPr>
              <w:t>:</w:t>
            </w:r>
          </w:p>
        </w:tc>
        <w:tc>
          <w:tcPr>
            <w:tcW w:w="6946" w:type="dxa"/>
            <w:gridSpan w:val="9"/>
            <w:tcBorders>
              <w:right w:val="single" w:sz="4" w:space="0" w:color="auto"/>
            </w:tcBorders>
            <w:shd w:val="pct30" w:color="FFFF00" w:fill="auto"/>
          </w:tcPr>
          <w:p w14:paraId="31C656EC" w14:textId="1E7E3CA1" w:rsidR="00C04DAC" w:rsidRPr="00AB1260" w:rsidRDefault="00125B74" w:rsidP="005019CB">
            <w:r>
              <w:rPr>
                <w:rFonts w:ascii="Arial" w:eastAsia="SimSun" w:hAnsi="Arial"/>
                <w:lang w:val="en-US"/>
              </w:rPr>
              <w:t>Include a new NOTE in clause</w:t>
            </w:r>
            <w:r w:rsidR="00FF2526">
              <w:rPr>
                <w:rFonts w:ascii="Arial" w:eastAsia="SimSun" w:hAnsi="Arial"/>
                <w:lang w:val="en-US"/>
              </w:rPr>
              <w:t xml:space="preserve">s </w:t>
            </w:r>
            <w:r w:rsidR="00881150">
              <w:rPr>
                <w:rFonts w:ascii="Arial" w:eastAsia="SimSun" w:hAnsi="Arial"/>
                <w:lang w:val="en-US"/>
              </w:rPr>
              <w:t>8.8.3.5.3 and</w:t>
            </w:r>
            <w:r>
              <w:rPr>
                <w:rFonts w:ascii="Arial" w:eastAsia="SimSun" w:hAnsi="Arial"/>
                <w:lang w:val="en-US"/>
              </w:rPr>
              <w:t xml:space="preserve"> </w:t>
            </w:r>
            <w:r w:rsidR="003A06D0">
              <w:rPr>
                <w:rFonts w:ascii="Arial" w:eastAsia="SimSun" w:hAnsi="Arial"/>
                <w:lang w:val="en-US"/>
              </w:rPr>
              <w:t>8.9.2.3 indicating that the new selection of a list of selected AC</w:t>
            </w:r>
            <w:r w:rsidR="00D32F9F">
              <w:rPr>
                <w:rFonts w:ascii="Arial" w:eastAsia="SimSun" w:hAnsi="Arial"/>
                <w:lang w:val="en-US"/>
              </w:rPr>
              <w:t>R</w:t>
            </w:r>
            <w:r w:rsidR="003A06D0">
              <w:rPr>
                <w:rFonts w:ascii="Arial" w:eastAsia="SimSun" w:hAnsi="Arial"/>
                <w:lang w:val="en-US"/>
              </w:rPr>
              <w:t xml:space="preserve"> scenarios is </w:t>
            </w:r>
            <w:r w:rsidR="00D32F9F">
              <w:rPr>
                <w:rFonts w:ascii="Arial" w:eastAsia="SimSun" w:hAnsi="Arial"/>
                <w:lang w:val="en-US"/>
              </w:rPr>
              <w:t>intended for future ACR s</w:t>
            </w:r>
          </w:p>
        </w:tc>
      </w:tr>
      <w:tr w:rsidR="001E41F3" w:rsidRPr="00AB1260" w14:paraId="1F886379" w14:textId="77777777" w:rsidTr="00547111">
        <w:tc>
          <w:tcPr>
            <w:tcW w:w="2694" w:type="dxa"/>
            <w:gridSpan w:val="2"/>
            <w:tcBorders>
              <w:left w:val="single" w:sz="4" w:space="0" w:color="auto"/>
            </w:tcBorders>
          </w:tcPr>
          <w:p w14:paraId="4D989623"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B1260" w:rsidRDefault="001E41F3">
            <w:pPr>
              <w:pStyle w:val="CRCoverPage"/>
              <w:spacing w:after="0"/>
              <w:rPr>
                <w:noProof/>
                <w:sz w:val="8"/>
                <w:szCs w:val="8"/>
              </w:rPr>
            </w:pPr>
          </w:p>
        </w:tc>
      </w:tr>
      <w:tr w:rsidR="001E41F3" w:rsidRPr="00AB1260" w14:paraId="678D7BF9" w14:textId="77777777" w:rsidTr="00547111">
        <w:tc>
          <w:tcPr>
            <w:tcW w:w="2694" w:type="dxa"/>
            <w:gridSpan w:val="2"/>
            <w:tcBorders>
              <w:left w:val="single" w:sz="4" w:space="0" w:color="auto"/>
              <w:bottom w:val="single" w:sz="4" w:space="0" w:color="auto"/>
            </w:tcBorders>
          </w:tcPr>
          <w:p w14:paraId="4E5CE1B6" w14:textId="77777777" w:rsidR="001E41F3" w:rsidRPr="00AB1260" w:rsidRDefault="001E41F3">
            <w:pPr>
              <w:pStyle w:val="CRCoverPage"/>
              <w:tabs>
                <w:tab w:val="right" w:pos="2184"/>
              </w:tabs>
              <w:spacing w:after="0"/>
              <w:rPr>
                <w:b/>
                <w:i/>
                <w:noProof/>
              </w:rPr>
            </w:pPr>
            <w:r w:rsidRPr="00AB126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BD033C" w:rsidR="00FA4296" w:rsidRPr="00AB1260" w:rsidRDefault="00945349" w:rsidP="003E2BB9">
            <w:pPr>
              <w:pStyle w:val="CRCoverPage"/>
              <w:spacing w:after="0"/>
              <w:rPr>
                <w:noProof/>
                <w:lang w:eastAsia="zh-CN"/>
              </w:rPr>
            </w:pPr>
            <w:r>
              <w:rPr>
                <w:noProof/>
                <w:lang w:eastAsia="zh-CN"/>
              </w:rPr>
              <w:t>Unclear purpose for the selection of a new list of selected ACR scenarios.</w:t>
            </w:r>
          </w:p>
        </w:tc>
      </w:tr>
      <w:tr w:rsidR="001E41F3" w:rsidRPr="00AB1260" w14:paraId="034AF533" w14:textId="77777777" w:rsidTr="00547111">
        <w:tc>
          <w:tcPr>
            <w:tcW w:w="2694" w:type="dxa"/>
            <w:gridSpan w:val="2"/>
          </w:tcPr>
          <w:p w14:paraId="39D9EB5B" w14:textId="77777777" w:rsidR="001E41F3" w:rsidRPr="00AB1260" w:rsidRDefault="001E41F3">
            <w:pPr>
              <w:pStyle w:val="CRCoverPage"/>
              <w:spacing w:after="0"/>
              <w:rPr>
                <w:b/>
                <w:i/>
                <w:noProof/>
                <w:sz w:val="8"/>
                <w:szCs w:val="8"/>
              </w:rPr>
            </w:pPr>
          </w:p>
        </w:tc>
        <w:tc>
          <w:tcPr>
            <w:tcW w:w="6946" w:type="dxa"/>
            <w:gridSpan w:val="9"/>
          </w:tcPr>
          <w:p w14:paraId="7826CB1C" w14:textId="77777777" w:rsidR="001E41F3" w:rsidRPr="00AB1260" w:rsidRDefault="001E41F3">
            <w:pPr>
              <w:pStyle w:val="CRCoverPage"/>
              <w:spacing w:after="0"/>
              <w:rPr>
                <w:noProof/>
                <w:sz w:val="8"/>
                <w:szCs w:val="8"/>
              </w:rPr>
            </w:pPr>
          </w:p>
        </w:tc>
      </w:tr>
      <w:tr w:rsidR="001E41F3" w:rsidRPr="00AB1260" w14:paraId="6A17D7AC" w14:textId="77777777" w:rsidTr="00547111">
        <w:tc>
          <w:tcPr>
            <w:tcW w:w="2694" w:type="dxa"/>
            <w:gridSpan w:val="2"/>
            <w:tcBorders>
              <w:top w:val="single" w:sz="4" w:space="0" w:color="auto"/>
              <w:left w:val="single" w:sz="4" w:space="0" w:color="auto"/>
            </w:tcBorders>
          </w:tcPr>
          <w:p w14:paraId="6DAD5B19" w14:textId="77777777" w:rsidR="001E41F3" w:rsidRPr="00AB1260" w:rsidRDefault="001E41F3">
            <w:pPr>
              <w:pStyle w:val="CRCoverPage"/>
              <w:tabs>
                <w:tab w:val="right" w:pos="2184"/>
              </w:tabs>
              <w:spacing w:after="0"/>
              <w:rPr>
                <w:b/>
                <w:i/>
                <w:noProof/>
              </w:rPr>
            </w:pPr>
            <w:r w:rsidRPr="00AB126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994DBF" w:rsidR="00640DB1" w:rsidRPr="00AB1260" w:rsidRDefault="00881150" w:rsidP="004C19CA">
            <w:pPr>
              <w:pStyle w:val="CRCoverPage"/>
              <w:spacing w:after="0"/>
              <w:ind w:left="100"/>
              <w:rPr>
                <w:noProof/>
                <w:lang w:eastAsia="zh-CN"/>
              </w:rPr>
            </w:pPr>
            <w:r>
              <w:rPr>
                <w:noProof/>
                <w:lang w:eastAsia="zh-CN"/>
              </w:rPr>
              <w:t xml:space="preserve">8.8.3.5.3, </w:t>
            </w:r>
            <w:r w:rsidR="00945349">
              <w:rPr>
                <w:noProof/>
                <w:lang w:eastAsia="zh-CN"/>
              </w:rPr>
              <w:t xml:space="preserve">8.9.2.3 </w:t>
            </w:r>
          </w:p>
        </w:tc>
      </w:tr>
      <w:tr w:rsidR="001E41F3" w:rsidRPr="00AB1260" w14:paraId="56E1E6C3" w14:textId="77777777" w:rsidTr="00547111">
        <w:tc>
          <w:tcPr>
            <w:tcW w:w="2694" w:type="dxa"/>
            <w:gridSpan w:val="2"/>
            <w:tcBorders>
              <w:left w:val="single" w:sz="4" w:space="0" w:color="auto"/>
            </w:tcBorders>
          </w:tcPr>
          <w:p w14:paraId="2FB9DE77" w14:textId="77777777" w:rsidR="001E41F3" w:rsidRPr="00AB1260"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B1260" w:rsidRDefault="001E41F3">
            <w:pPr>
              <w:pStyle w:val="CRCoverPage"/>
              <w:spacing w:after="0"/>
              <w:rPr>
                <w:noProof/>
                <w:sz w:val="8"/>
                <w:szCs w:val="8"/>
              </w:rPr>
            </w:pPr>
          </w:p>
        </w:tc>
      </w:tr>
      <w:tr w:rsidR="001E41F3" w:rsidRPr="00AB1260" w14:paraId="76F95A8B" w14:textId="77777777" w:rsidTr="00547111">
        <w:tc>
          <w:tcPr>
            <w:tcW w:w="2694" w:type="dxa"/>
            <w:gridSpan w:val="2"/>
            <w:tcBorders>
              <w:left w:val="single" w:sz="4" w:space="0" w:color="auto"/>
            </w:tcBorders>
          </w:tcPr>
          <w:p w14:paraId="335EAB52" w14:textId="77777777" w:rsidR="001E41F3" w:rsidRPr="00AB126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B1260" w:rsidRDefault="001E41F3">
            <w:pPr>
              <w:pStyle w:val="CRCoverPage"/>
              <w:spacing w:after="0"/>
              <w:jc w:val="center"/>
              <w:rPr>
                <w:b/>
                <w:caps/>
                <w:noProof/>
              </w:rPr>
            </w:pPr>
            <w:r w:rsidRPr="00AB126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B1260" w:rsidRDefault="001E41F3">
            <w:pPr>
              <w:pStyle w:val="CRCoverPage"/>
              <w:spacing w:after="0"/>
              <w:jc w:val="center"/>
              <w:rPr>
                <w:b/>
                <w:caps/>
                <w:noProof/>
              </w:rPr>
            </w:pPr>
            <w:r w:rsidRPr="00AB1260">
              <w:rPr>
                <w:b/>
                <w:caps/>
                <w:noProof/>
              </w:rPr>
              <w:t>N</w:t>
            </w:r>
          </w:p>
        </w:tc>
        <w:tc>
          <w:tcPr>
            <w:tcW w:w="2977" w:type="dxa"/>
            <w:gridSpan w:val="4"/>
          </w:tcPr>
          <w:p w14:paraId="304CCBCB" w14:textId="77777777" w:rsidR="001E41F3" w:rsidRPr="00AB1260"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B1260" w:rsidRDefault="001E41F3">
            <w:pPr>
              <w:pStyle w:val="CRCoverPage"/>
              <w:spacing w:after="0"/>
              <w:ind w:left="99"/>
              <w:rPr>
                <w:noProof/>
              </w:rPr>
            </w:pPr>
          </w:p>
        </w:tc>
      </w:tr>
      <w:tr w:rsidR="001E41F3" w:rsidRPr="00AB1260" w14:paraId="34ACE2EB" w14:textId="77777777" w:rsidTr="00547111">
        <w:tc>
          <w:tcPr>
            <w:tcW w:w="2694" w:type="dxa"/>
            <w:gridSpan w:val="2"/>
            <w:tcBorders>
              <w:left w:val="single" w:sz="4" w:space="0" w:color="auto"/>
            </w:tcBorders>
          </w:tcPr>
          <w:p w14:paraId="571382F3" w14:textId="77777777" w:rsidR="001E41F3" w:rsidRPr="00AB1260" w:rsidRDefault="001E41F3">
            <w:pPr>
              <w:pStyle w:val="CRCoverPage"/>
              <w:tabs>
                <w:tab w:val="right" w:pos="2184"/>
              </w:tabs>
              <w:spacing w:after="0"/>
              <w:rPr>
                <w:b/>
                <w:i/>
                <w:noProof/>
              </w:rPr>
            </w:pPr>
            <w:r w:rsidRPr="00AB126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Pr="00AB1260" w:rsidRDefault="003F5584">
            <w:pPr>
              <w:pStyle w:val="CRCoverPage"/>
              <w:spacing w:after="0"/>
              <w:jc w:val="center"/>
              <w:rPr>
                <w:b/>
                <w:caps/>
                <w:noProof/>
              </w:rPr>
            </w:pPr>
            <w:r w:rsidRPr="00AB1260">
              <w:rPr>
                <w:b/>
                <w:caps/>
                <w:noProof/>
              </w:rPr>
              <w:t>X</w:t>
            </w:r>
          </w:p>
        </w:tc>
        <w:tc>
          <w:tcPr>
            <w:tcW w:w="2977" w:type="dxa"/>
            <w:gridSpan w:val="4"/>
          </w:tcPr>
          <w:p w14:paraId="7DB274D8" w14:textId="77777777" w:rsidR="001E41F3" w:rsidRPr="00AB1260" w:rsidRDefault="001E41F3">
            <w:pPr>
              <w:pStyle w:val="CRCoverPage"/>
              <w:tabs>
                <w:tab w:val="right" w:pos="2893"/>
              </w:tabs>
              <w:spacing w:after="0"/>
              <w:rPr>
                <w:noProof/>
              </w:rPr>
            </w:pPr>
            <w:r w:rsidRPr="00AB1260">
              <w:rPr>
                <w:noProof/>
              </w:rPr>
              <w:t xml:space="preserve"> Other core specifications</w:t>
            </w:r>
            <w:r w:rsidRPr="00AB1260">
              <w:rPr>
                <w:noProof/>
              </w:rPr>
              <w:tab/>
            </w:r>
          </w:p>
        </w:tc>
        <w:tc>
          <w:tcPr>
            <w:tcW w:w="3401" w:type="dxa"/>
            <w:gridSpan w:val="3"/>
            <w:tcBorders>
              <w:right w:val="single" w:sz="4" w:space="0" w:color="auto"/>
            </w:tcBorders>
            <w:shd w:val="pct30" w:color="FFFF00" w:fill="auto"/>
          </w:tcPr>
          <w:p w14:paraId="42398B96"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446DDBAC" w14:textId="77777777" w:rsidTr="00547111">
        <w:tc>
          <w:tcPr>
            <w:tcW w:w="2694" w:type="dxa"/>
            <w:gridSpan w:val="2"/>
            <w:tcBorders>
              <w:left w:val="single" w:sz="4" w:space="0" w:color="auto"/>
            </w:tcBorders>
          </w:tcPr>
          <w:p w14:paraId="678A1AA6" w14:textId="77777777" w:rsidR="001E41F3" w:rsidRPr="00AB1260" w:rsidRDefault="001E41F3">
            <w:pPr>
              <w:pStyle w:val="CRCoverPage"/>
              <w:spacing w:after="0"/>
              <w:rPr>
                <w:b/>
                <w:i/>
                <w:noProof/>
              </w:rPr>
            </w:pPr>
            <w:r w:rsidRPr="00AB126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Pr="00AB1260" w:rsidRDefault="003F5584">
            <w:pPr>
              <w:pStyle w:val="CRCoverPage"/>
              <w:spacing w:after="0"/>
              <w:jc w:val="center"/>
              <w:rPr>
                <w:b/>
                <w:caps/>
                <w:noProof/>
              </w:rPr>
            </w:pPr>
            <w:r w:rsidRPr="00AB1260">
              <w:rPr>
                <w:b/>
                <w:caps/>
                <w:noProof/>
              </w:rPr>
              <w:t>X</w:t>
            </w:r>
          </w:p>
        </w:tc>
        <w:tc>
          <w:tcPr>
            <w:tcW w:w="2977" w:type="dxa"/>
            <w:gridSpan w:val="4"/>
          </w:tcPr>
          <w:p w14:paraId="1A4306D9" w14:textId="77777777" w:rsidR="001E41F3" w:rsidRPr="00AB1260" w:rsidRDefault="001E41F3">
            <w:pPr>
              <w:pStyle w:val="CRCoverPage"/>
              <w:spacing w:after="0"/>
              <w:rPr>
                <w:noProof/>
              </w:rPr>
            </w:pPr>
            <w:r w:rsidRPr="00AB1260">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B1260" w:rsidRDefault="00145D43">
            <w:pPr>
              <w:pStyle w:val="CRCoverPage"/>
              <w:spacing w:after="0"/>
              <w:ind w:left="99"/>
              <w:rPr>
                <w:noProof/>
              </w:rPr>
            </w:pPr>
            <w:r w:rsidRPr="00AB1260">
              <w:rPr>
                <w:noProof/>
              </w:rPr>
              <w:t xml:space="preserve">TS/TR ... CR ... </w:t>
            </w:r>
          </w:p>
        </w:tc>
      </w:tr>
      <w:tr w:rsidR="001E41F3" w:rsidRPr="00AB1260" w14:paraId="55C714D2" w14:textId="77777777" w:rsidTr="00547111">
        <w:tc>
          <w:tcPr>
            <w:tcW w:w="2694" w:type="dxa"/>
            <w:gridSpan w:val="2"/>
            <w:tcBorders>
              <w:left w:val="single" w:sz="4" w:space="0" w:color="auto"/>
            </w:tcBorders>
          </w:tcPr>
          <w:p w14:paraId="45913E62" w14:textId="77777777" w:rsidR="001E41F3" w:rsidRPr="00AB1260" w:rsidRDefault="00145D43">
            <w:pPr>
              <w:pStyle w:val="CRCoverPage"/>
              <w:spacing w:after="0"/>
              <w:rPr>
                <w:b/>
                <w:i/>
                <w:noProof/>
              </w:rPr>
            </w:pPr>
            <w:r w:rsidRPr="00AB1260">
              <w:rPr>
                <w:b/>
                <w:i/>
                <w:noProof/>
              </w:rPr>
              <w:t xml:space="preserve">(show </w:t>
            </w:r>
            <w:r w:rsidR="00592D74" w:rsidRPr="00AB1260">
              <w:rPr>
                <w:b/>
                <w:i/>
                <w:noProof/>
              </w:rPr>
              <w:t xml:space="preserve">related </w:t>
            </w:r>
            <w:r w:rsidRPr="00AB1260">
              <w:rPr>
                <w:b/>
                <w:i/>
                <w:noProof/>
              </w:rPr>
              <w:t>CR</w:t>
            </w:r>
            <w:r w:rsidR="00592D74" w:rsidRPr="00AB1260">
              <w:rPr>
                <w:b/>
                <w:i/>
                <w:noProof/>
              </w:rPr>
              <w:t>s</w:t>
            </w:r>
            <w:r w:rsidRPr="00AB1260">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B126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Pr="00AB1260" w:rsidRDefault="003F5584">
            <w:pPr>
              <w:pStyle w:val="CRCoverPage"/>
              <w:spacing w:after="0"/>
              <w:jc w:val="center"/>
              <w:rPr>
                <w:b/>
                <w:caps/>
                <w:noProof/>
              </w:rPr>
            </w:pPr>
            <w:r w:rsidRPr="00AB1260">
              <w:rPr>
                <w:b/>
                <w:caps/>
                <w:noProof/>
              </w:rPr>
              <w:t>X</w:t>
            </w:r>
          </w:p>
        </w:tc>
        <w:tc>
          <w:tcPr>
            <w:tcW w:w="2977" w:type="dxa"/>
            <w:gridSpan w:val="4"/>
          </w:tcPr>
          <w:p w14:paraId="1B4FF921" w14:textId="77777777" w:rsidR="001E41F3" w:rsidRPr="00AB1260" w:rsidRDefault="001E41F3">
            <w:pPr>
              <w:pStyle w:val="CRCoverPage"/>
              <w:spacing w:after="0"/>
              <w:rPr>
                <w:noProof/>
              </w:rPr>
            </w:pPr>
            <w:r w:rsidRPr="00AB1260">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B1260" w:rsidRDefault="00145D43">
            <w:pPr>
              <w:pStyle w:val="CRCoverPage"/>
              <w:spacing w:after="0"/>
              <w:ind w:left="99"/>
              <w:rPr>
                <w:noProof/>
              </w:rPr>
            </w:pPr>
            <w:r w:rsidRPr="00AB1260">
              <w:rPr>
                <w:noProof/>
              </w:rPr>
              <w:t>TS</w:t>
            </w:r>
            <w:r w:rsidR="000A6394" w:rsidRPr="00AB1260">
              <w:rPr>
                <w:noProof/>
              </w:rPr>
              <w:t xml:space="preserve">/TR ... CR ... </w:t>
            </w:r>
          </w:p>
        </w:tc>
      </w:tr>
      <w:tr w:rsidR="001E41F3" w:rsidRPr="00AB1260" w14:paraId="60DF82CC" w14:textId="77777777" w:rsidTr="008863B9">
        <w:tc>
          <w:tcPr>
            <w:tcW w:w="2694" w:type="dxa"/>
            <w:gridSpan w:val="2"/>
            <w:tcBorders>
              <w:left w:val="single" w:sz="4" w:space="0" w:color="auto"/>
            </w:tcBorders>
          </w:tcPr>
          <w:p w14:paraId="517696CD" w14:textId="77777777" w:rsidR="001E41F3" w:rsidRPr="00AB1260"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B1260" w:rsidRDefault="001E41F3">
            <w:pPr>
              <w:pStyle w:val="CRCoverPage"/>
              <w:spacing w:after="0"/>
              <w:rPr>
                <w:noProof/>
              </w:rPr>
            </w:pPr>
          </w:p>
        </w:tc>
      </w:tr>
      <w:tr w:rsidR="001E41F3" w:rsidRPr="00AB1260" w14:paraId="556B87B6" w14:textId="77777777" w:rsidTr="008863B9">
        <w:tc>
          <w:tcPr>
            <w:tcW w:w="2694" w:type="dxa"/>
            <w:gridSpan w:val="2"/>
            <w:tcBorders>
              <w:left w:val="single" w:sz="4" w:space="0" w:color="auto"/>
              <w:bottom w:val="single" w:sz="4" w:space="0" w:color="auto"/>
            </w:tcBorders>
          </w:tcPr>
          <w:p w14:paraId="79A9C411" w14:textId="77777777" w:rsidR="001E41F3" w:rsidRPr="00AB1260" w:rsidRDefault="001E41F3">
            <w:pPr>
              <w:pStyle w:val="CRCoverPage"/>
              <w:tabs>
                <w:tab w:val="right" w:pos="2184"/>
              </w:tabs>
              <w:spacing w:after="0"/>
              <w:rPr>
                <w:b/>
                <w:i/>
                <w:noProof/>
              </w:rPr>
            </w:pPr>
            <w:r w:rsidRPr="00AB126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73B0CA8" w:rsidR="001E41F3" w:rsidRPr="00AB1260" w:rsidRDefault="001E41F3">
            <w:pPr>
              <w:pStyle w:val="CRCoverPage"/>
              <w:spacing w:after="0"/>
              <w:ind w:left="100"/>
              <w:rPr>
                <w:noProof/>
              </w:rPr>
            </w:pPr>
          </w:p>
        </w:tc>
      </w:tr>
      <w:tr w:rsidR="008863B9" w:rsidRPr="00AB1260" w14:paraId="45BFE792" w14:textId="77777777" w:rsidTr="008863B9">
        <w:tc>
          <w:tcPr>
            <w:tcW w:w="2694" w:type="dxa"/>
            <w:gridSpan w:val="2"/>
            <w:tcBorders>
              <w:top w:val="single" w:sz="4" w:space="0" w:color="auto"/>
              <w:bottom w:val="single" w:sz="4" w:space="0" w:color="auto"/>
            </w:tcBorders>
          </w:tcPr>
          <w:p w14:paraId="194242DD" w14:textId="77777777" w:rsidR="008863B9" w:rsidRPr="00AB1260"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B1260" w:rsidRDefault="008863B9">
            <w:pPr>
              <w:pStyle w:val="CRCoverPage"/>
              <w:spacing w:after="0"/>
              <w:ind w:left="100"/>
              <w:rPr>
                <w:noProof/>
                <w:sz w:val="8"/>
                <w:szCs w:val="8"/>
              </w:rPr>
            </w:pPr>
          </w:p>
        </w:tc>
      </w:tr>
      <w:tr w:rsidR="008863B9" w:rsidRPr="00AB126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B1260" w:rsidRDefault="008863B9">
            <w:pPr>
              <w:pStyle w:val="CRCoverPage"/>
              <w:tabs>
                <w:tab w:val="right" w:pos="2184"/>
              </w:tabs>
              <w:spacing w:after="0"/>
              <w:rPr>
                <w:b/>
                <w:i/>
                <w:noProof/>
              </w:rPr>
            </w:pPr>
            <w:r w:rsidRPr="00AB126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C94D65" w:rsidR="00AC0C28" w:rsidRPr="00AB1260" w:rsidRDefault="00AC0C28">
            <w:pPr>
              <w:pStyle w:val="CRCoverPage"/>
              <w:spacing w:after="0"/>
              <w:ind w:left="100"/>
              <w:rPr>
                <w:noProof/>
                <w:lang w:eastAsia="zh-CN"/>
              </w:rPr>
            </w:pPr>
          </w:p>
        </w:tc>
      </w:tr>
    </w:tbl>
    <w:p w14:paraId="17759814" w14:textId="77777777" w:rsidR="001E41F3" w:rsidRPr="00AB1260" w:rsidRDefault="001E41F3">
      <w:pPr>
        <w:pStyle w:val="CRCoverPage"/>
        <w:spacing w:after="0"/>
        <w:rPr>
          <w:noProof/>
          <w:sz w:val="8"/>
          <w:szCs w:val="8"/>
        </w:rPr>
      </w:pPr>
    </w:p>
    <w:p w14:paraId="0152A7F0" w14:textId="5902DBE6" w:rsidR="00654A45" w:rsidRDefault="00654A45">
      <w:pPr>
        <w:rPr>
          <w:noProof/>
        </w:rPr>
      </w:pPr>
    </w:p>
    <w:p w14:paraId="5BB43C27" w14:textId="6F14945A" w:rsidR="0038153B" w:rsidRPr="00AB1260" w:rsidRDefault="001947CD" w:rsidP="0038153B">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1" w:name="_Toc42003890"/>
      <w:bookmarkStart w:id="2" w:name="_Toc50584203"/>
      <w:bookmarkStart w:id="3" w:name="_Toc50584547"/>
      <w:bookmarkStart w:id="4" w:name="_Toc57673390"/>
      <w:bookmarkStart w:id="5" w:name="_Toc105714739"/>
      <w:r w:rsidRPr="00AB1260">
        <w:rPr>
          <w:rFonts w:ascii="Arial" w:hAnsi="Arial" w:cs="Arial"/>
          <w:noProof/>
          <w:color w:val="0000FF"/>
          <w:sz w:val="28"/>
          <w:szCs w:val="28"/>
          <w:lang w:val="fr-FR"/>
        </w:rPr>
        <w:lastRenderedPageBreak/>
        <w:tab/>
        <w:t>* * * First Change * * * *</w:t>
      </w:r>
      <w:bookmarkStart w:id="6" w:name="_Toc122439293"/>
      <w:bookmarkStart w:id="7" w:name="_Toc122439301"/>
      <w:bookmarkEnd w:id="1"/>
      <w:bookmarkEnd w:id="2"/>
      <w:bookmarkEnd w:id="3"/>
      <w:bookmarkEnd w:id="4"/>
      <w:bookmarkEnd w:id="5"/>
      <w:r w:rsidR="0038153B" w:rsidRPr="00AB1260">
        <w:rPr>
          <w:rFonts w:ascii="Arial" w:hAnsi="Arial" w:cs="Arial"/>
          <w:noProof/>
          <w:color w:val="0000FF"/>
          <w:sz w:val="28"/>
          <w:szCs w:val="28"/>
          <w:lang w:val="fr-FR"/>
        </w:rPr>
        <w:tab/>
      </w:r>
    </w:p>
    <w:p w14:paraId="19D1FC45" w14:textId="77777777" w:rsidR="00D718E6" w:rsidRPr="00F477AF" w:rsidRDefault="00D718E6" w:rsidP="00D718E6">
      <w:pPr>
        <w:pStyle w:val="Heading5"/>
      </w:pPr>
      <w:bookmarkStart w:id="8" w:name="_Toc193746077"/>
      <w:bookmarkStart w:id="9" w:name="_Toc193746177"/>
      <w:bookmarkStart w:id="10" w:name="_Toc193630066"/>
      <w:bookmarkStart w:id="11" w:name="_Toc155356282"/>
      <w:bookmarkStart w:id="12" w:name="_Toc155356217"/>
      <w:r w:rsidRPr="00F477AF">
        <w:t>8.8.3.5.3</w:t>
      </w:r>
      <w:r w:rsidRPr="00F477AF">
        <w:tab/>
        <w:t>Notify</w:t>
      </w:r>
      <w:bookmarkEnd w:id="8"/>
    </w:p>
    <w:p w14:paraId="27C790D9" w14:textId="77777777" w:rsidR="00D718E6" w:rsidRPr="00F477AF" w:rsidRDefault="00D718E6" w:rsidP="00D718E6">
      <w:r w:rsidRPr="00F477AF">
        <w:t>Figure 8.8.3.5.3-1 illustrates the ACR information notification procedure between the EEC and the EES, which can be used by the EES to notify the EEC of the following:</w:t>
      </w:r>
    </w:p>
    <w:p w14:paraId="2E0CAE00" w14:textId="77777777" w:rsidR="00D718E6" w:rsidRPr="00F477AF" w:rsidRDefault="00D718E6" w:rsidP="00D718E6">
      <w:pPr>
        <w:pStyle w:val="B1"/>
      </w:pPr>
      <w:r w:rsidRPr="00F477AF">
        <w:t>-</w:t>
      </w:r>
      <w:r w:rsidRPr="00F477AF">
        <w:tab/>
      </w:r>
      <w:r w:rsidRPr="00F477AF">
        <w:rPr>
          <w:lang w:eastAsia="zh-CN"/>
        </w:rPr>
        <w:t xml:space="preserve">target information, i.e. </w:t>
      </w:r>
      <w:r w:rsidRPr="00F477AF">
        <w:t>the details of the selected T-EAS and, if required, the selected T-EES, during ACR</w:t>
      </w:r>
      <w:r w:rsidRPr="005765D5">
        <w:t xml:space="preserve"> as described in clauses 8.8.2.4 and </w:t>
      </w:r>
      <w:proofErr w:type="gramStart"/>
      <w:r w:rsidRPr="005765D5">
        <w:t>8.8.2.5</w:t>
      </w:r>
      <w:r w:rsidRPr="00F477AF">
        <w:t>;</w:t>
      </w:r>
      <w:proofErr w:type="gramEnd"/>
    </w:p>
    <w:p w14:paraId="377BEF52" w14:textId="77777777" w:rsidR="00D718E6" w:rsidRPr="00F477AF" w:rsidRDefault="00D718E6" w:rsidP="00D718E6">
      <w:pPr>
        <w:pStyle w:val="NO"/>
      </w:pPr>
      <w:r w:rsidRPr="00F477AF">
        <w:rPr>
          <w:lang w:eastAsia="ko-KR"/>
        </w:rPr>
        <w:t>NOTE:</w:t>
      </w:r>
      <w:r w:rsidRPr="00F477AF">
        <w:rPr>
          <w:lang w:eastAsia="ko-KR"/>
        </w:rPr>
        <w:tab/>
        <w:t>The T-EAS and T-EES information can be used to determine the PDU session(s) to provide connectivity to the T-EAS and the T-EES. If the ACR does not require change in EES, i.e. T-EES is same as S-EES, then the T-EES information can be skipped.</w:t>
      </w:r>
    </w:p>
    <w:p w14:paraId="2898F4E8" w14:textId="77777777" w:rsidR="00D718E6" w:rsidRPr="00F477AF" w:rsidRDefault="00D718E6" w:rsidP="00D718E6">
      <w:pPr>
        <w:pStyle w:val="B1"/>
      </w:pPr>
      <w:r w:rsidRPr="00F477AF">
        <w:t>-</w:t>
      </w:r>
      <w:r w:rsidRPr="00F477AF">
        <w:tab/>
        <w:t>ACR complete events.</w:t>
      </w:r>
    </w:p>
    <w:p w14:paraId="0EF83323" w14:textId="77777777" w:rsidR="00D718E6" w:rsidRPr="00F477AF" w:rsidRDefault="00D718E6" w:rsidP="00D718E6">
      <w:r w:rsidRPr="00F477AF">
        <w:t>Pre-conditions:</w:t>
      </w:r>
    </w:p>
    <w:p w14:paraId="62CE8ACC" w14:textId="77777777" w:rsidR="00D718E6" w:rsidRPr="00F477AF" w:rsidRDefault="00D718E6" w:rsidP="00D718E6">
      <w:pPr>
        <w:pStyle w:val="B1"/>
      </w:pPr>
      <w:r w:rsidRPr="00F477AF">
        <w:t>1.</w:t>
      </w:r>
      <w:r w:rsidRPr="00F477AF">
        <w:tab/>
        <w:t>The EEC has subscribed with the EES for the ACR information as specified in clause 8.8.3.5.2.</w:t>
      </w:r>
    </w:p>
    <w:p w14:paraId="28AFA015" w14:textId="77777777" w:rsidR="00D718E6" w:rsidRPr="00F477AF" w:rsidRDefault="00D718E6" w:rsidP="00D718E6">
      <w:pPr>
        <w:pStyle w:val="TH"/>
      </w:pPr>
      <w:r w:rsidRPr="00F477AF">
        <w:object w:dxaOrig="6105" w:dyaOrig="3361" w14:anchorId="22971A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6.75pt;height:168pt" o:ole="">
            <v:imagedata r:id="rId14" o:title=""/>
          </v:shape>
          <o:OLEObject Type="Embed" ProgID="Visio.Drawing.11" ShapeID="_x0000_i1025" DrawAspect="Content" ObjectID="_1808568557" r:id="rId15"/>
        </w:object>
      </w:r>
    </w:p>
    <w:p w14:paraId="749D15A6" w14:textId="77777777" w:rsidR="00D718E6" w:rsidRPr="00F477AF" w:rsidRDefault="00D718E6" w:rsidP="00D718E6">
      <w:pPr>
        <w:pStyle w:val="TF"/>
      </w:pPr>
      <w:r w:rsidRPr="00F477AF">
        <w:t>Figure 8.8.3.5.3-1: ACR information notification</w:t>
      </w:r>
    </w:p>
    <w:p w14:paraId="49548135" w14:textId="77777777" w:rsidR="00D718E6" w:rsidRPr="00F477AF" w:rsidRDefault="00D718E6" w:rsidP="00D718E6">
      <w:pPr>
        <w:pStyle w:val="B1"/>
      </w:pPr>
      <w:r w:rsidRPr="00F477AF">
        <w:t>1.</w:t>
      </w:r>
      <w:r w:rsidRPr="00F477AF">
        <w:tab/>
        <w:t xml:space="preserve">An event (e.g. ACR complete, or </w:t>
      </w:r>
      <w:r w:rsidRPr="00F477AF">
        <w:rPr>
          <w:lang w:eastAsia="ko-KR"/>
        </w:rPr>
        <w:t xml:space="preserve">Target information notification) </w:t>
      </w:r>
      <w:r w:rsidRPr="00F477AF">
        <w:t>occurs at the EES that satisfies trigger conditions for providing ACR information to a subscribed EEC.</w:t>
      </w:r>
    </w:p>
    <w:p w14:paraId="49EDAA7E" w14:textId="77777777" w:rsidR="00D718E6" w:rsidRDefault="00D718E6" w:rsidP="00D718E6">
      <w:pPr>
        <w:pStyle w:val="B1"/>
      </w:pPr>
      <w:r w:rsidRPr="00F477AF">
        <w:t>2.</w:t>
      </w:r>
      <w:r w:rsidRPr="00F477AF">
        <w:tab/>
        <w:t>The EES sends an ACR information notification to the EEC with the ACR information determined in step 1</w:t>
      </w:r>
      <w:r w:rsidRPr="00F477AF">
        <w:rPr>
          <w:lang w:eastAsia="ko-KR"/>
        </w:rPr>
        <w:t>.</w:t>
      </w:r>
      <w:r w:rsidRPr="00F477AF">
        <w:t xml:space="preserve"> </w:t>
      </w:r>
      <w:r w:rsidRPr="000E2BAA">
        <w:t xml:space="preserve">The ACR information notification </w:t>
      </w:r>
      <w:r>
        <w:t xml:space="preserve">may </w:t>
      </w:r>
      <w:r w:rsidRPr="000E2BAA">
        <w:t>include ACID to indicate the application context relocation of the AC is complete.</w:t>
      </w:r>
      <w:r w:rsidRPr="00462C90">
        <w:t xml:space="preserve"> If the S-EES has received the successful EEC Context Push response from T-EES, along with registration ID and the registration expiration time in the EEC Context Push relocation procedure, then the ACR information notification towards EEC also includes the registration ID and registration expiration time under EEC context relocation status (for successful status).</w:t>
      </w:r>
      <w:r>
        <w:t xml:space="preserve"> Upon receiving the target information notification to indicate start of the ACR execution, the EEC avoids triggering a second ACR execution for the same ACR identity (ACID, UE ID, S-EAS endpoint and T-EAS endpoint) until the current ACR execution is completed.</w:t>
      </w:r>
    </w:p>
    <w:p w14:paraId="3DB26E41" w14:textId="77777777" w:rsidR="00D718E6" w:rsidRDefault="00D718E6" w:rsidP="00D718E6">
      <w:pPr>
        <w:pStyle w:val="B1"/>
        <w:ind w:firstLine="0"/>
      </w:pPr>
      <w:r w:rsidRPr="002D6150">
        <w:t xml:space="preserve">If during the ACR the EES has received the successful EEC Context Push response from </w:t>
      </w:r>
      <w:r>
        <w:t xml:space="preserve">the </w:t>
      </w:r>
      <w:r w:rsidRPr="002D6150">
        <w:t xml:space="preserve">T-EES </w:t>
      </w:r>
      <w:r>
        <w:t xml:space="preserve">and the </w:t>
      </w:r>
      <w:r w:rsidRPr="002D6150">
        <w:t>EEC Context Push response</w:t>
      </w:r>
      <w:r>
        <w:t xml:space="preserve"> </w:t>
      </w:r>
      <w:r w:rsidRPr="002D6150">
        <w:t xml:space="preserve">includes T-EES selected ACR scenario list in the EEC Context Push relocation procedure, then the ACR information notification towards </w:t>
      </w:r>
      <w:r>
        <w:t xml:space="preserve">the </w:t>
      </w:r>
      <w:r w:rsidRPr="002D6150">
        <w:t>EEC includes the list from T-EES as the selected ACR scenario list under EEC context relocation status (for successful status). Upon receiving the ACR complete notification, if the selected ACR scenario list is not available (for successful status), the EEC may either select ACR scenario considering the supported ACR scenarios of AC, EEC, T-EES and T-EAS or request T-EES to select list of ACR scenarios as specified in clause</w:t>
      </w:r>
      <w:r>
        <w:t> </w:t>
      </w:r>
      <w:r w:rsidRPr="002D6150">
        <w:t>8.15.</w:t>
      </w:r>
    </w:p>
    <w:p w14:paraId="43DA96CD" w14:textId="01515E4C" w:rsidR="00080613" w:rsidRPr="006144E7" w:rsidRDefault="7F05E04D" w:rsidP="00080613">
      <w:pPr>
        <w:pStyle w:val="NO"/>
        <w:rPr>
          <w:ins w:id="13" w:author="Ericsson Fukuoka r0" w:date="2025-05-11T19:54:00Z"/>
          <w:lang w:val="en-US" w:eastAsia="zh-CN"/>
        </w:rPr>
      </w:pPr>
      <w:ins w:id="14" w:author="Ericsson Fukuoka r0" w:date="2025-05-11T19:54:00Z">
        <w:r w:rsidRPr="703EFFE2">
          <w:rPr>
            <w:lang w:val="en-US" w:eastAsia="zh-CN"/>
          </w:rPr>
          <w:t>NOTE:</w:t>
        </w:r>
        <w:r w:rsidR="00080613">
          <w:tab/>
        </w:r>
      </w:ins>
      <w:ins w:id="15" w:author="Ericsson Fukuoka r0" w:date="2025-05-11T19:55:00Z">
        <w:r w:rsidR="39C1767E" w:rsidRPr="703EFFE2">
          <w:rPr>
            <w:lang w:val="en-US" w:eastAsia="zh-CN"/>
          </w:rPr>
          <w:t>After the ACR complete notification, the selection of t</w:t>
        </w:r>
      </w:ins>
      <w:ins w:id="16" w:author="Ericsson Fukuoka r0" w:date="2025-05-11T19:54:00Z">
        <w:r w:rsidRPr="703EFFE2">
          <w:rPr>
            <w:lang w:val="en-US" w:eastAsia="zh-CN"/>
          </w:rPr>
          <w:t xml:space="preserve">he new list of selected ACR scenarios by the </w:t>
        </w:r>
      </w:ins>
      <w:ins w:id="17" w:author="Ericsson Fukuoka r0" w:date="2025-05-11T19:55:00Z">
        <w:r w:rsidR="4DE3996E" w:rsidRPr="703EFFE2">
          <w:rPr>
            <w:lang w:val="en-US" w:eastAsia="zh-CN"/>
          </w:rPr>
          <w:t xml:space="preserve">EEC or requested </w:t>
        </w:r>
      </w:ins>
      <w:ins w:id="18" w:author="Ericsson Fukuoka r0" w:date="2025-05-11T19:56:00Z">
        <w:r w:rsidR="39C1767E" w:rsidRPr="703EFFE2">
          <w:rPr>
            <w:lang w:val="en-US" w:eastAsia="zh-CN"/>
          </w:rPr>
          <w:t xml:space="preserve">by the EEC </w:t>
        </w:r>
      </w:ins>
      <w:ins w:id="19" w:author="Ericsson Fukuoka r0" w:date="2025-05-11T19:55:00Z">
        <w:r w:rsidR="4DE3996E" w:rsidRPr="703EFFE2">
          <w:rPr>
            <w:lang w:val="en-US" w:eastAsia="zh-CN"/>
          </w:rPr>
          <w:t xml:space="preserve">to the </w:t>
        </w:r>
      </w:ins>
      <w:ins w:id="20" w:author="Ericsson Fukuoka r0" w:date="2025-05-11T19:54:00Z">
        <w:r w:rsidRPr="703EFFE2">
          <w:rPr>
            <w:lang w:val="en-US" w:eastAsia="zh-CN"/>
          </w:rPr>
          <w:t xml:space="preserve">T-EES </w:t>
        </w:r>
      </w:ins>
      <w:ins w:id="21" w:author="Ericsson Fukuoka r0" w:date="2025-05-12T15:11:00Z">
        <w:r w:rsidR="00BB7E01">
          <w:rPr>
            <w:lang w:val="en-US" w:eastAsia="zh-CN"/>
          </w:rPr>
          <w:t xml:space="preserve">can be used </w:t>
        </w:r>
      </w:ins>
      <w:ins w:id="22" w:author="Ericsson Fukuoka r0" w:date="2025-05-11T19:54:00Z">
        <w:r w:rsidRPr="703EFFE2">
          <w:rPr>
            <w:lang w:val="en-US" w:eastAsia="zh-CN"/>
          </w:rPr>
          <w:t>for handling future ACR scenarios.</w:t>
        </w:r>
      </w:ins>
    </w:p>
    <w:p w14:paraId="013C7C39" w14:textId="77777777" w:rsidR="00D718E6" w:rsidRPr="002D6150" w:rsidRDefault="00D718E6" w:rsidP="00D718E6">
      <w:pPr>
        <w:pStyle w:val="B1"/>
        <w:ind w:firstLine="0"/>
      </w:pPr>
      <w:r w:rsidRPr="002D6150">
        <w:t xml:space="preserve">After the ACR complete notification with successful ACR, </w:t>
      </w:r>
      <w:r w:rsidRPr="00A74353">
        <w:t>if the ACR complete notification indicates that EEC context relocation has failed</w:t>
      </w:r>
      <w:r w:rsidRPr="002D6150">
        <w:t xml:space="preserve"> the EEC can trigger EAS Information provisioning procedure to perform a re-selection of the ACR scenarios. </w:t>
      </w:r>
    </w:p>
    <w:p w14:paraId="08764A90" w14:textId="77777777" w:rsidR="00D718E6" w:rsidRDefault="00D718E6" w:rsidP="00D718E6">
      <w:pPr>
        <w:pStyle w:val="B1"/>
        <w:ind w:firstLine="0"/>
      </w:pPr>
      <w:r w:rsidRPr="002D6150">
        <w:lastRenderedPageBreak/>
        <w:t>If EEC context does not exist, after the ACR complete notification with successful ACR, the EEC can trigger EAS Information provisioning procedure to select the ACR scenarios.</w:t>
      </w:r>
    </w:p>
    <w:p w14:paraId="6DFCE6F4" w14:textId="77777777" w:rsidR="00D718E6" w:rsidRPr="009C72C3" w:rsidRDefault="00D718E6" w:rsidP="00D718E6">
      <w:pPr>
        <w:rPr>
          <w:lang w:val="en-US"/>
        </w:rPr>
      </w:pPr>
    </w:p>
    <w:p w14:paraId="1A350CB7" w14:textId="77777777" w:rsidR="00D718E6" w:rsidRPr="00AB1260" w:rsidRDefault="00D718E6" w:rsidP="00D718E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hint="eastAsia"/>
          <w:noProof/>
          <w:color w:val="0000FF"/>
          <w:sz w:val="28"/>
          <w:szCs w:val="28"/>
          <w:lang w:val="fr-FR" w:eastAsia="zh-CN"/>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D772FB8" w14:textId="77777777" w:rsidR="009C72C3" w:rsidRPr="00F477AF" w:rsidRDefault="009C72C3" w:rsidP="009C72C3">
      <w:pPr>
        <w:pStyle w:val="Heading4"/>
        <w:rPr>
          <w:rFonts w:cs="Arial"/>
        </w:rPr>
      </w:pPr>
      <w:r w:rsidRPr="00F477AF">
        <w:rPr>
          <w:rFonts w:cs="Arial"/>
        </w:rPr>
        <w:t>8.9.2.3</w:t>
      </w:r>
      <w:r w:rsidRPr="00F477AF">
        <w:rPr>
          <w:rFonts w:cs="Arial"/>
        </w:rPr>
        <w:tab/>
        <w:t>EEC Context Push relocation</w:t>
      </w:r>
      <w:bookmarkEnd w:id="9"/>
    </w:p>
    <w:p w14:paraId="006E66A9" w14:textId="77777777" w:rsidR="009C72C3" w:rsidRPr="00F477AF" w:rsidRDefault="009C72C3" w:rsidP="009C72C3">
      <w:r w:rsidRPr="00F477AF">
        <w:t xml:space="preserve">An EEC Context is relocated via an EEC Context Push request initiated by the source EES. </w:t>
      </w:r>
      <w:r w:rsidRPr="003527BA">
        <w:t>This procedure is also applicable for the CES to push EEC Context to the T-EES.</w:t>
      </w:r>
    </w:p>
    <w:p w14:paraId="26651971" w14:textId="77777777" w:rsidR="009C72C3" w:rsidRPr="00F477AF" w:rsidRDefault="009C72C3" w:rsidP="009C72C3">
      <w:r w:rsidRPr="00F477AF">
        <w:t>Pre-conditions:</w:t>
      </w:r>
    </w:p>
    <w:p w14:paraId="0F8DD8CD" w14:textId="77777777" w:rsidR="009C72C3" w:rsidRPr="00F477AF" w:rsidRDefault="009C72C3" w:rsidP="009C72C3">
      <w:pPr>
        <w:pStyle w:val="B1"/>
      </w:pPr>
      <w:r w:rsidRPr="00F477AF">
        <w:t>1.</w:t>
      </w:r>
      <w:r w:rsidRPr="00F477AF">
        <w:tab/>
        <w:t xml:space="preserve">The source EES has provided the EEC with an EEC Context ID. </w:t>
      </w:r>
    </w:p>
    <w:p w14:paraId="4FC2D9CC" w14:textId="77777777" w:rsidR="009C72C3" w:rsidRPr="00F477AF" w:rsidRDefault="009C72C3" w:rsidP="009C72C3">
      <w:pPr>
        <w:pStyle w:val="TH"/>
        <w:rPr>
          <w:rFonts w:ascii="Times New Roman" w:hAnsi="Times New Roman"/>
        </w:rPr>
      </w:pPr>
      <w:r w:rsidRPr="00F477AF">
        <w:rPr>
          <w:rFonts w:ascii="Times New Roman" w:hAnsi="Times New Roman"/>
        </w:rPr>
        <w:object w:dxaOrig="6165" w:dyaOrig="3735" w14:anchorId="7EA1BA5B">
          <v:shape id="_x0000_i1026" type="#_x0000_t75" style="width:308.25pt;height:187.5pt" o:ole="">
            <v:imagedata r:id="rId16" o:title=""/>
          </v:shape>
          <o:OLEObject Type="Embed" ProgID="Visio.Drawing.11" ShapeID="_x0000_i1026" DrawAspect="Content" ObjectID="_1808568558" r:id="rId17"/>
        </w:object>
      </w:r>
    </w:p>
    <w:p w14:paraId="012A347A" w14:textId="77777777" w:rsidR="009C72C3" w:rsidRPr="00F477AF" w:rsidRDefault="009C72C3" w:rsidP="009C72C3">
      <w:pPr>
        <w:pStyle w:val="TF"/>
        <w:rPr>
          <w:rFonts w:cs="Arial"/>
        </w:rPr>
      </w:pPr>
      <w:r w:rsidRPr="00F477AF">
        <w:rPr>
          <w:rFonts w:cs="Arial"/>
        </w:rPr>
        <w:t>Figure 8.9.2.3-2: EEC Context relocation procedure initiated by source EES</w:t>
      </w:r>
    </w:p>
    <w:p w14:paraId="4B2BE185" w14:textId="77777777" w:rsidR="009C72C3" w:rsidRPr="00F477AF" w:rsidRDefault="009C72C3" w:rsidP="009C72C3">
      <w:pPr>
        <w:pStyle w:val="B1"/>
      </w:pPr>
      <w:r w:rsidRPr="00F477AF">
        <w:t>1.</w:t>
      </w:r>
      <w:r w:rsidRPr="00F477AF">
        <w:tab/>
        <w:t>The source EES determines to forward EEC Context for relocation to a target EES. The source EES determines the target and the EEC Context to be forwarded.</w:t>
      </w:r>
    </w:p>
    <w:p w14:paraId="6D7783CE" w14:textId="77777777" w:rsidR="009C72C3" w:rsidRPr="00F477AF" w:rsidRDefault="009C72C3" w:rsidP="009C72C3">
      <w:pPr>
        <w:pStyle w:val="B1"/>
      </w:pPr>
      <w:r w:rsidRPr="00F477AF">
        <w:t>2.</w:t>
      </w:r>
      <w:r w:rsidRPr="00F477AF">
        <w:tab/>
        <w:t>The source EES sends EEC Context Push request to the target EES including the EEC Context determined.</w:t>
      </w:r>
    </w:p>
    <w:p w14:paraId="1D086EFF" w14:textId="77777777" w:rsidR="009C72C3" w:rsidRDefault="009C72C3" w:rsidP="009C72C3">
      <w:pPr>
        <w:pStyle w:val="B1"/>
      </w:pPr>
      <w:r w:rsidRPr="00F477AF">
        <w:t>3.</w:t>
      </w:r>
      <w:r w:rsidRPr="00F477AF">
        <w:tab/>
        <w:t>Upon receiving the request from the source EES, the target EES validates the request and verifies the security credentials</w:t>
      </w:r>
      <w:bookmarkStart w:id="23" w:name="_Hlk69782521"/>
      <w:r w:rsidRPr="00F477AF">
        <w:t>. The target EES uses the EEC Context ID provided to authorize the EEC Context to be stored and managed.</w:t>
      </w:r>
      <w:bookmarkEnd w:id="23"/>
      <w:r w:rsidRPr="00F477AF">
        <w:t xml:space="preserve"> Then the target EES sends an EEC Context response indicating success.</w:t>
      </w:r>
      <w:r w:rsidRPr="00462C90">
        <w:t xml:space="preserve"> The T-EES performs implicit registration and creates the registration ID for the registration and includes it in the EEC context push response message for S-EAS decided ACR or S-EES executed ACR scenarios. The S-EES stores the registration details, and when required, notifies the EEC about registration details while sending ACR information notification.</w:t>
      </w:r>
    </w:p>
    <w:p w14:paraId="6796FB89" w14:textId="77777777" w:rsidR="009C72C3" w:rsidRDefault="009C72C3" w:rsidP="009C72C3">
      <w:pPr>
        <w:pStyle w:val="B1"/>
        <w:ind w:firstLine="0"/>
      </w:pPr>
      <w:r>
        <w:t xml:space="preserve">If the request in step 2 includes the list of selected ACR scenarios within the EEC context, and if the list cannot be supported by T-EES or T-EAS, new list of selected ACR scenarios needs to be selected based on the request from S-EES. The T-EES selects a list of selected ACR scenarios based on T-EES and T-EAS capabilities and </w:t>
      </w:r>
      <w:r w:rsidRPr="003731AC">
        <w:t>"</w:t>
      </w:r>
      <w:r w:rsidRPr="00F477AF">
        <w:t>EEC Service Continuity Support</w:t>
      </w:r>
      <w:r w:rsidRPr="003731AC">
        <w:t>"</w:t>
      </w:r>
      <w:r>
        <w:t xml:space="preserve"> if the IE has been provided in the EEC context and includes it in the Push EEC context response.</w:t>
      </w:r>
    </w:p>
    <w:p w14:paraId="263C9AE0" w14:textId="77777777" w:rsidR="009C72C3" w:rsidRPr="006144E7" w:rsidRDefault="009C72C3" w:rsidP="009C72C3">
      <w:pPr>
        <w:pStyle w:val="NO"/>
        <w:rPr>
          <w:lang w:val="en-US" w:eastAsia="zh-CN"/>
        </w:rPr>
      </w:pPr>
      <w:r>
        <w:rPr>
          <w:lang w:val="en-US" w:eastAsia="zh-CN"/>
        </w:rPr>
        <w:t>NOTE</w:t>
      </w:r>
      <w:ins w:id="24" w:author="Ericsson Fukuoka r0" w:date="2025-05-11T18:32:00Z">
        <w:r w:rsidRPr="00F477AF">
          <w:t> </w:t>
        </w:r>
        <w:r>
          <w:t>1</w:t>
        </w:r>
      </w:ins>
      <w:r>
        <w:rPr>
          <w:lang w:val="en-US" w:eastAsia="zh-CN"/>
        </w:rPr>
        <w:t>:</w:t>
      </w:r>
      <w:r>
        <w:rPr>
          <w:lang w:val="en-US" w:eastAsia="zh-CN"/>
        </w:rPr>
        <w:tab/>
        <w:t>In this release, ACR scenario list transfer is not supported if EEC is not registered. The EEC can perform EEC Context establishment and ACR scenario selection with the target EES.</w:t>
      </w:r>
    </w:p>
    <w:p w14:paraId="7E0E509F" w14:textId="4414E63F" w:rsidR="009C72C3" w:rsidRPr="006144E7" w:rsidRDefault="4A56696A" w:rsidP="009C72C3">
      <w:pPr>
        <w:pStyle w:val="NO"/>
        <w:rPr>
          <w:ins w:id="25" w:author="Ericsson Fukuoka r0" w:date="2025-05-11T18:33:00Z"/>
          <w:lang w:val="en-US" w:eastAsia="zh-CN"/>
        </w:rPr>
      </w:pPr>
      <w:ins w:id="26" w:author="Ericsson Fukuoka r0" w:date="2025-05-11T18:33:00Z">
        <w:r w:rsidRPr="703EFFE2">
          <w:rPr>
            <w:lang w:val="en-US" w:eastAsia="zh-CN"/>
          </w:rPr>
          <w:t>NOTE</w:t>
        </w:r>
        <w:r>
          <w:t> 2</w:t>
        </w:r>
        <w:r w:rsidRPr="703EFFE2">
          <w:rPr>
            <w:lang w:val="en-US" w:eastAsia="zh-CN"/>
          </w:rPr>
          <w:t>:</w:t>
        </w:r>
        <w:r w:rsidR="009C72C3">
          <w:tab/>
        </w:r>
      </w:ins>
      <w:ins w:id="27" w:author="Ericsson Fukuoka r0" w:date="2025-05-11T18:38:00Z">
        <w:r w:rsidRPr="703EFFE2">
          <w:rPr>
            <w:lang w:val="en-US" w:eastAsia="zh-CN"/>
          </w:rPr>
          <w:t>The</w:t>
        </w:r>
      </w:ins>
      <w:ins w:id="28" w:author="Ericsson Fukuoka r0" w:date="2025-05-11T18:37:00Z">
        <w:r w:rsidRPr="703EFFE2">
          <w:rPr>
            <w:lang w:val="en-US" w:eastAsia="zh-CN"/>
          </w:rPr>
          <w:t xml:space="preserve"> new li</w:t>
        </w:r>
      </w:ins>
      <w:ins w:id="29" w:author="Ericsson Fukuoka r0" w:date="2025-05-11T18:38:00Z">
        <w:r w:rsidRPr="703EFFE2">
          <w:rPr>
            <w:lang w:val="en-US" w:eastAsia="zh-CN"/>
          </w:rPr>
          <w:t>st of selected ACR scenarios s</w:t>
        </w:r>
      </w:ins>
      <w:ins w:id="30" w:author="Ericsson Fukuoka r0" w:date="2025-05-11T18:39:00Z">
        <w:r w:rsidRPr="703EFFE2">
          <w:rPr>
            <w:lang w:val="en-US" w:eastAsia="zh-CN"/>
          </w:rPr>
          <w:t>elected by the T-EES based on the T</w:t>
        </w:r>
      </w:ins>
      <w:ins w:id="31" w:author="Ericsson Fukuoka r0" w:date="2025-05-11T18:40:00Z">
        <w:r w:rsidRPr="703EFFE2">
          <w:rPr>
            <w:lang w:val="en-US" w:eastAsia="zh-CN"/>
          </w:rPr>
          <w:t xml:space="preserve">-EES and T-EAS capabilities and the received </w:t>
        </w:r>
        <w:r>
          <w:t>"EEC Service Continuity Support"</w:t>
        </w:r>
      </w:ins>
      <w:ins w:id="32" w:author="Ericsson Fukuoka r0" w:date="2025-05-12T15:11:00Z">
        <w:r w:rsidR="00BB7E01">
          <w:t xml:space="preserve"> can be use</w:t>
        </w:r>
      </w:ins>
      <w:ins w:id="33" w:author="Ericsson Fukuoka r0" w:date="2025-05-12T15:12:00Z">
        <w:r w:rsidR="00BB7E01">
          <w:t>d</w:t>
        </w:r>
      </w:ins>
      <w:ins w:id="34" w:author="Ericsson Fukuoka r0" w:date="2025-05-11T18:40:00Z">
        <w:r>
          <w:t xml:space="preserve"> </w:t>
        </w:r>
      </w:ins>
      <w:ins w:id="35" w:author="Ericsson Fukuoka r0" w:date="2025-05-11T18:41:00Z">
        <w:r>
          <w:t xml:space="preserve">for handling future </w:t>
        </w:r>
      </w:ins>
      <w:ins w:id="36" w:author="Ericsson Fukuoka r0" w:date="2025-05-11T18:37:00Z">
        <w:r w:rsidRPr="703EFFE2">
          <w:rPr>
            <w:lang w:val="en-US" w:eastAsia="zh-CN"/>
          </w:rPr>
          <w:t>ACR scenarios</w:t>
        </w:r>
      </w:ins>
      <w:ins w:id="37" w:author="Ericsson Fukuoka r0" w:date="2025-05-11T18:33:00Z">
        <w:r w:rsidRPr="703EFFE2">
          <w:rPr>
            <w:lang w:val="en-US" w:eastAsia="zh-CN"/>
          </w:rPr>
          <w:t>.</w:t>
        </w:r>
      </w:ins>
    </w:p>
    <w:bookmarkEnd w:id="10"/>
    <w:p w14:paraId="34EBFF47" w14:textId="77777777" w:rsidR="00D12234" w:rsidRPr="004C2918" w:rsidRDefault="00D12234" w:rsidP="00D71B24"/>
    <w:bookmarkEnd w:id="6"/>
    <w:bookmarkEnd w:id="7"/>
    <w:bookmarkEnd w:id="11"/>
    <w:bookmarkEnd w:id="12"/>
    <w:p w14:paraId="34772996" w14:textId="2CC229B5"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sidR="009E75B0" w:rsidRPr="00AB1260">
        <w:rPr>
          <w:rFonts w:ascii="Arial" w:hAnsi="Arial" w:cs="Arial"/>
          <w:noProof/>
          <w:color w:val="0000FF"/>
          <w:sz w:val="28"/>
          <w:szCs w:val="28"/>
          <w:lang w:val="fr-FR"/>
        </w:rPr>
        <w:t>END of</w:t>
      </w:r>
      <w:r w:rsidRPr="00AB1260">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98C878" w14:textId="77777777" w:rsidR="003A3196" w:rsidRDefault="003A3196">
      <w:r>
        <w:separator/>
      </w:r>
    </w:p>
  </w:endnote>
  <w:endnote w:type="continuationSeparator" w:id="0">
    <w:p w14:paraId="330A82D1" w14:textId="77777777" w:rsidR="003A3196" w:rsidRDefault="003A3196">
      <w:r>
        <w:continuationSeparator/>
      </w:r>
    </w:p>
  </w:endnote>
  <w:endnote w:type="continuationNotice" w:id="1">
    <w:p w14:paraId="5ACF2D83" w14:textId="77777777" w:rsidR="003A3196" w:rsidRDefault="003A319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671040" w14:textId="77777777" w:rsidR="003A3196" w:rsidRDefault="003A3196">
      <w:r>
        <w:separator/>
      </w:r>
    </w:p>
  </w:footnote>
  <w:footnote w:type="continuationSeparator" w:id="0">
    <w:p w14:paraId="27388BE9" w14:textId="77777777" w:rsidR="003A3196" w:rsidRDefault="003A3196">
      <w:r>
        <w:continuationSeparator/>
      </w:r>
    </w:p>
  </w:footnote>
  <w:footnote w:type="continuationNotice" w:id="1">
    <w:p w14:paraId="4CE713A6" w14:textId="77777777" w:rsidR="003A3196" w:rsidRDefault="003A319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961EB" w:rsidRDefault="008961E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60D2"/>
    <w:multiLevelType w:val="hybridMultilevel"/>
    <w:tmpl w:val="64E88848"/>
    <w:lvl w:ilvl="0" w:tplc="5F361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2477FD"/>
    <w:multiLevelType w:val="hybridMultilevel"/>
    <w:tmpl w:val="FEF8073A"/>
    <w:lvl w:ilvl="0" w:tplc="FBE62F6E">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04BD7472"/>
    <w:multiLevelType w:val="hybridMultilevel"/>
    <w:tmpl w:val="6A524788"/>
    <w:lvl w:ilvl="0" w:tplc="2FF0895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056D650B"/>
    <w:multiLevelType w:val="hybridMultilevel"/>
    <w:tmpl w:val="C6E60BE2"/>
    <w:lvl w:ilvl="0" w:tplc="C50624B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7447552"/>
    <w:multiLevelType w:val="hybridMultilevel"/>
    <w:tmpl w:val="BCBE6E8A"/>
    <w:lvl w:ilvl="0" w:tplc="CBF643E2">
      <w:start w:val="1"/>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011945"/>
    <w:multiLevelType w:val="hybridMultilevel"/>
    <w:tmpl w:val="667884D8"/>
    <w:lvl w:ilvl="0" w:tplc="B21670B4">
      <w:start w:val="1"/>
      <w:numFmt w:val="bullet"/>
      <w:lvlText w:val="•"/>
      <w:lvlJc w:val="left"/>
      <w:pPr>
        <w:tabs>
          <w:tab w:val="num" w:pos="720"/>
        </w:tabs>
        <w:ind w:left="720" w:hanging="360"/>
      </w:pPr>
      <w:rPr>
        <w:rFonts w:ascii="Arial" w:hAnsi="Arial" w:hint="default"/>
      </w:rPr>
    </w:lvl>
    <w:lvl w:ilvl="1" w:tplc="1970300E">
      <w:start w:val="1"/>
      <w:numFmt w:val="bullet"/>
      <w:lvlText w:val="•"/>
      <w:lvlJc w:val="left"/>
      <w:pPr>
        <w:tabs>
          <w:tab w:val="num" w:pos="1440"/>
        </w:tabs>
        <w:ind w:left="1440" w:hanging="360"/>
      </w:pPr>
      <w:rPr>
        <w:rFonts w:ascii="Arial" w:hAnsi="Arial" w:hint="default"/>
      </w:rPr>
    </w:lvl>
    <w:lvl w:ilvl="2" w:tplc="F0A46130" w:tentative="1">
      <w:start w:val="1"/>
      <w:numFmt w:val="bullet"/>
      <w:lvlText w:val="•"/>
      <w:lvlJc w:val="left"/>
      <w:pPr>
        <w:tabs>
          <w:tab w:val="num" w:pos="2160"/>
        </w:tabs>
        <w:ind w:left="2160" w:hanging="360"/>
      </w:pPr>
      <w:rPr>
        <w:rFonts w:ascii="Arial" w:hAnsi="Arial" w:hint="default"/>
      </w:rPr>
    </w:lvl>
    <w:lvl w:ilvl="3" w:tplc="E66EC016" w:tentative="1">
      <w:start w:val="1"/>
      <w:numFmt w:val="bullet"/>
      <w:lvlText w:val="•"/>
      <w:lvlJc w:val="left"/>
      <w:pPr>
        <w:tabs>
          <w:tab w:val="num" w:pos="2880"/>
        </w:tabs>
        <w:ind w:left="2880" w:hanging="360"/>
      </w:pPr>
      <w:rPr>
        <w:rFonts w:ascii="Arial" w:hAnsi="Arial" w:hint="default"/>
      </w:rPr>
    </w:lvl>
    <w:lvl w:ilvl="4" w:tplc="B06E1E60" w:tentative="1">
      <w:start w:val="1"/>
      <w:numFmt w:val="bullet"/>
      <w:lvlText w:val="•"/>
      <w:lvlJc w:val="left"/>
      <w:pPr>
        <w:tabs>
          <w:tab w:val="num" w:pos="3600"/>
        </w:tabs>
        <w:ind w:left="3600" w:hanging="360"/>
      </w:pPr>
      <w:rPr>
        <w:rFonts w:ascii="Arial" w:hAnsi="Arial" w:hint="default"/>
      </w:rPr>
    </w:lvl>
    <w:lvl w:ilvl="5" w:tplc="D22C57AA" w:tentative="1">
      <w:start w:val="1"/>
      <w:numFmt w:val="bullet"/>
      <w:lvlText w:val="•"/>
      <w:lvlJc w:val="left"/>
      <w:pPr>
        <w:tabs>
          <w:tab w:val="num" w:pos="4320"/>
        </w:tabs>
        <w:ind w:left="4320" w:hanging="360"/>
      </w:pPr>
      <w:rPr>
        <w:rFonts w:ascii="Arial" w:hAnsi="Arial" w:hint="default"/>
      </w:rPr>
    </w:lvl>
    <w:lvl w:ilvl="6" w:tplc="AF3C19C0" w:tentative="1">
      <w:start w:val="1"/>
      <w:numFmt w:val="bullet"/>
      <w:lvlText w:val="•"/>
      <w:lvlJc w:val="left"/>
      <w:pPr>
        <w:tabs>
          <w:tab w:val="num" w:pos="5040"/>
        </w:tabs>
        <w:ind w:left="5040" w:hanging="360"/>
      </w:pPr>
      <w:rPr>
        <w:rFonts w:ascii="Arial" w:hAnsi="Arial" w:hint="default"/>
      </w:rPr>
    </w:lvl>
    <w:lvl w:ilvl="7" w:tplc="1D385F3A" w:tentative="1">
      <w:start w:val="1"/>
      <w:numFmt w:val="bullet"/>
      <w:lvlText w:val="•"/>
      <w:lvlJc w:val="left"/>
      <w:pPr>
        <w:tabs>
          <w:tab w:val="num" w:pos="5760"/>
        </w:tabs>
        <w:ind w:left="5760" w:hanging="360"/>
      </w:pPr>
      <w:rPr>
        <w:rFonts w:ascii="Arial" w:hAnsi="Arial" w:hint="default"/>
      </w:rPr>
    </w:lvl>
    <w:lvl w:ilvl="8" w:tplc="A50A0E1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1593040"/>
    <w:multiLevelType w:val="hybridMultilevel"/>
    <w:tmpl w:val="7868C1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DD1DFE"/>
    <w:multiLevelType w:val="hybridMultilevel"/>
    <w:tmpl w:val="94CE2480"/>
    <w:lvl w:ilvl="0" w:tplc="228E271A">
      <w:start w:val="2"/>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321A4D45"/>
    <w:multiLevelType w:val="hybridMultilevel"/>
    <w:tmpl w:val="935CC5CA"/>
    <w:lvl w:ilvl="0" w:tplc="A96E71D6">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26533"/>
    <w:multiLevelType w:val="hybridMultilevel"/>
    <w:tmpl w:val="5BA8999E"/>
    <w:lvl w:ilvl="0" w:tplc="D4A4501A">
      <w:start w:val="202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39E76E8"/>
    <w:multiLevelType w:val="hybridMultilevel"/>
    <w:tmpl w:val="BFB07628"/>
    <w:lvl w:ilvl="0" w:tplc="C5C4A8B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A394CD0"/>
    <w:multiLevelType w:val="hybridMultilevel"/>
    <w:tmpl w:val="D56E6324"/>
    <w:lvl w:ilvl="0" w:tplc="23A860A8">
      <w:start w:val="3"/>
      <w:numFmt w:val="bullet"/>
      <w:lvlText w:val="-"/>
      <w:lvlJc w:val="left"/>
      <w:pPr>
        <w:ind w:left="360" w:hanging="360"/>
      </w:pPr>
      <w:rPr>
        <w:rFonts w:ascii="Times New Roman" w:eastAsia="SimSun" w:hAnsi="Times New Roman" w:cs="Times New Roman" w:hint="default"/>
      </w:rPr>
    </w:lvl>
    <w:lvl w:ilvl="1" w:tplc="AD087716">
      <w:numFmt w:val="bullet"/>
      <w:lvlText w:val="-"/>
      <w:lvlJc w:val="left"/>
      <w:pPr>
        <w:ind w:left="840" w:hanging="420"/>
      </w:pPr>
      <w:rPr>
        <w:rFonts w:ascii="Arial" w:eastAsia="SimSun" w:hAnsi="Arial" w:cs="Arial" w:hint="default"/>
      </w:rPr>
    </w:lvl>
    <w:lvl w:ilvl="2" w:tplc="AD087716">
      <w:numFmt w:val="bullet"/>
      <w:lvlText w:val="-"/>
      <w:lvlJc w:val="left"/>
      <w:pPr>
        <w:ind w:left="1260" w:hanging="420"/>
      </w:pPr>
      <w:rPr>
        <w:rFonts w:ascii="Arial" w:eastAsia="SimSun" w:hAnsi="Arial" w:cs="Arial"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3A5757BF"/>
    <w:multiLevelType w:val="hybridMultilevel"/>
    <w:tmpl w:val="2C16C9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1FA5F9D"/>
    <w:multiLevelType w:val="hybridMultilevel"/>
    <w:tmpl w:val="E1528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CD478F9"/>
    <w:multiLevelType w:val="hybridMultilevel"/>
    <w:tmpl w:val="FAD2087C"/>
    <w:lvl w:ilvl="0" w:tplc="FB662E34">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F336E0D"/>
    <w:multiLevelType w:val="hybridMultilevel"/>
    <w:tmpl w:val="3C4E0D1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 w15:restartNumberingAfterBreak="0">
    <w:nsid w:val="65071569"/>
    <w:multiLevelType w:val="hybridMultilevel"/>
    <w:tmpl w:val="050AAE64"/>
    <w:lvl w:ilvl="0" w:tplc="A634AA8A">
      <w:start w:val="8"/>
      <w:numFmt w:val="decimal"/>
      <w:lvlText w:val="%1."/>
      <w:lvlJc w:val="left"/>
      <w:pPr>
        <w:ind w:left="644" w:hanging="360"/>
      </w:pPr>
      <w:rPr>
        <w:rFonts w:ascii="Arial" w:hAnsi="Arial" w:hint="default"/>
        <w:sz w:val="24"/>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A65798B"/>
    <w:multiLevelType w:val="hybridMultilevel"/>
    <w:tmpl w:val="D92851D8"/>
    <w:lvl w:ilvl="0" w:tplc="9B467382">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E8A7C0C"/>
    <w:multiLevelType w:val="hybridMultilevel"/>
    <w:tmpl w:val="D7AEE0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AD93240"/>
    <w:multiLevelType w:val="hybridMultilevel"/>
    <w:tmpl w:val="46B267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04954283">
    <w:abstractNumId w:val="6"/>
  </w:num>
  <w:num w:numId="2" w16cid:durableId="1750807576">
    <w:abstractNumId w:val="19"/>
  </w:num>
  <w:num w:numId="3" w16cid:durableId="1687822833">
    <w:abstractNumId w:val="12"/>
  </w:num>
  <w:num w:numId="4" w16cid:durableId="673844108">
    <w:abstractNumId w:val="2"/>
  </w:num>
  <w:num w:numId="5" w16cid:durableId="882598427">
    <w:abstractNumId w:val="18"/>
  </w:num>
  <w:num w:numId="6" w16cid:durableId="1430807425">
    <w:abstractNumId w:val="8"/>
  </w:num>
  <w:num w:numId="7" w16cid:durableId="366177804">
    <w:abstractNumId w:val="1"/>
  </w:num>
  <w:num w:numId="8" w16cid:durableId="351416751">
    <w:abstractNumId w:val="16"/>
  </w:num>
  <w:num w:numId="9" w16cid:durableId="1062561315">
    <w:abstractNumId w:val="9"/>
  </w:num>
  <w:num w:numId="10" w16cid:durableId="1835680485">
    <w:abstractNumId w:val="7"/>
  </w:num>
  <w:num w:numId="11" w16cid:durableId="181718906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090275135">
    <w:abstractNumId w:val="11"/>
  </w:num>
  <w:num w:numId="13" w16cid:durableId="136803029">
    <w:abstractNumId w:val="10"/>
  </w:num>
  <w:num w:numId="14" w16cid:durableId="1958026010">
    <w:abstractNumId w:val="0"/>
  </w:num>
  <w:num w:numId="15" w16cid:durableId="168180977">
    <w:abstractNumId w:val="3"/>
  </w:num>
  <w:num w:numId="16" w16cid:durableId="681316953">
    <w:abstractNumId w:val="5"/>
  </w:num>
  <w:num w:numId="17" w16cid:durableId="30809741">
    <w:abstractNumId w:val="17"/>
  </w:num>
  <w:num w:numId="18" w16cid:durableId="166866282">
    <w:abstractNumId w:val="14"/>
  </w:num>
  <w:num w:numId="19" w16cid:durableId="1557476401">
    <w:abstractNumId w:val="13"/>
  </w:num>
  <w:num w:numId="20" w16cid:durableId="144083240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Fukuoka r0">
    <w15:presenceInfo w15:providerId="None" w15:userId="Ericsson Fukuoka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ctiveWritingStyle w:appName="MSWord" w:lang="zh-CN" w:vendorID="64" w:dllVersion="0"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16"/>
    <w:rsid w:val="00002D81"/>
    <w:rsid w:val="00003A6F"/>
    <w:rsid w:val="0000425B"/>
    <w:rsid w:val="0000561E"/>
    <w:rsid w:val="00005F21"/>
    <w:rsid w:val="000064BE"/>
    <w:rsid w:val="000077C5"/>
    <w:rsid w:val="00010195"/>
    <w:rsid w:val="00011682"/>
    <w:rsid w:val="0001230C"/>
    <w:rsid w:val="0001343D"/>
    <w:rsid w:val="00021AC8"/>
    <w:rsid w:val="00021ACF"/>
    <w:rsid w:val="00022E4A"/>
    <w:rsid w:val="000231A1"/>
    <w:rsid w:val="000240F1"/>
    <w:rsid w:val="000244B1"/>
    <w:rsid w:val="00024C9A"/>
    <w:rsid w:val="000259BF"/>
    <w:rsid w:val="00025A59"/>
    <w:rsid w:val="00025AAA"/>
    <w:rsid w:val="00025F63"/>
    <w:rsid w:val="00026102"/>
    <w:rsid w:val="00026751"/>
    <w:rsid w:val="00026980"/>
    <w:rsid w:val="000300B7"/>
    <w:rsid w:val="00030546"/>
    <w:rsid w:val="00030ABD"/>
    <w:rsid w:val="00032557"/>
    <w:rsid w:val="00032CDE"/>
    <w:rsid w:val="000337A7"/>
    <w:rsid w:val="00033F72"/>
    <w:rsid w:val="000366FC"/>
    <w:rsid w:val="00036ECD"/>
    <w:rsid w:val="0004032A"/>
    <w:rsid w:val="00040EC1"/>
    <w:rsid w:val="00042FE0"/>
    <w:rsid w:val="00043A2C"/>
    <w:rsid w:val="00043E51"/>
    <w:rsid w:val="000447D3"/>
    <w:rsid w:val="00044D18"/>
    <w:rsid w:val="00044ED9"/>
    <w:rsid w:val="0004541C"/>
    <w:rsid w:val="0004555E"/>
    <w:rsid w:val="00047650"/>
    <w:rsid w:val="00047CAD"/>
    <w:rsid w:val="00047EA4"/>
    <w:rsid w:val="00050006"/>
    <w:rsid w:val="00050221"/>
    <w:rsid w:val="000507BE"/>
    <w:rsid w:val="00050BB1"/>
    <w:rsid w:val="00050F29"/>
    <w:rsid w:val="00051BA1"/>
    <w:rsid w:val="00053B75"/>
    <w:rsid w:val="00054F57"/>
    <w:rsid w:val="0005592E"/>
    <w:rsid w:val="00055DAB"/>
    <w:rsid w:val="00055EC3"/>
    <w:rsid w:val="00056A8D"/>
    <w:rsid w:val="00057FD2"/>
    <w:rsid w:val="000606B8"/>
    <w:rsid w:val="00061A4E"/>
    <w:rsid w:val="00063D00"/>
    <w:rsid w:val="0006466B"/>
    <w:rsid w:val="00064935"/>
    <w:rsid w:val="000652FC"/>
    <w:rsid w:val="000659DA"/>
    <w:rsid w:val="00066209"/>
    <w:rsid w:val="00067647"/>
    <w:rsid w:val="00070D0C"/>
    <w:rsid w:val="0007111F"/>
    <w:rsid w:val="00072B5A"/>
    <w:rsid w:val="000752E3"/>
    <w:rsid w:val="0007552C"/>
    <w:rsid w:val="00075A11"/>
    <w:rsid w:val="0007728E"/>
    <w:rsid w:val="0007799D"/>
    <w:rsid w:val="00080613"/>
    <w:rsid w:val="00082962"/>
    <w:rsid w:val="00082D1F"/>
    <w:rsid w:val="00083C13"/>
    <w:rsid w:val="0008420D"/>
    <w:rsid w:val="00085276"/>
    <w:rsid w:val="00085552"/>
    <w:rsid w:val="000858E2"/>
    <w:rsid w:val="00087AC0"/>
    <w:rsid w:val="00090012"/>
    <w:rsid w:val="00090593"/>
    <w:rsid w:val="00091E64"/>
    <w:rsid w:val="000924B3"/>
    <w:rsid w:val="00093886"/>
    <w:rsid w:val="000940F0"/>
    <w:rsid w:val="000951C5"/>
    <w:rsid w:val="000961DB"/>
    <w:rsid w:val="00096310"/>
    <w:rsid w:val="000966FF"/>
    <w:rsid w:val="000A09CE"/>
    <w:rsid w:val="000A17A7"/>
    <w:rsid w:val="000A27DD"/>
    <w:rsid w:val="000A2936"/>
    <w:rsid w:val="000A38CA"/>
    <w:rsid w:val="000A600E"/>
    <w:rsid w:val="000A6394"/>
    <w:rsid w:val="000A639A"/>
    <w:rsid w:val="000A682F"/>
    <w:rsid w:val="000B54B0"/>
    <w:rsid w:val="000B5BDD"/>
    <w:rsid w:val="000B7BF4"/>
    <w:rsid w:val="000B7FED"/>
    <w:rsid w:val="000C038A"/>
    <w:rsid w:val="000C3377"/>
    <w:rsid w:val="000C3386"/>
    <w:rsid w:val="000C3CEE"/>
    <w:rsid w:val="000C3D7D"/>
    <w:rsid w:val="000C4CE9"/>
    <w:rsid w:val="000C5143"/>
    <w:rsid w:val="000C58D7"/>
    <w:rsid w:val="000C59C8"/>
    <w:rsid w:val="000C6598"/>
    <w:rsid w:val="000D0D23"/>
    <w:rsid w:val="000D3A32"/>
    <w:rsid w:val="000D44B3"/>
    <w:rsid w:val="000D4837"/>
    <w:rsid w:val="000D4940"/>
    <w:rsid w:val="000D5E98"/>
    <w:rsid w:val="000D6C46"/>
    <w:rsid w:val="000D71DA"/>
    <w:rsid w:val="000D795A"/>
    <w:rsid w:val="000E05ED"/>
    <w:rsid w:val="000E1AB8"/>
    <w:rsid w:val="000E46C6"/>
    <w:rsid w:val="000E4974"/>
    <w:rsid w:val="000E4FD2"/>
    <w:rsid w:val="000E637D"/>
    <w:rsid w:val="000E6898"/>
    <w:rsid w:val="000E7190"/>
    <w:rsid w:val="000E7879"/>
    <w:rsid w:val="000F0E3F"/>
    <w:rsid w:val="000F0FA8"/>
    <w:rsid w:val="000F424A"/>
    <w:rsid w:val="000F5D5A"/>
    <w:rsid w:val="000F6695"/>
    <w:rsid w:val="000F6A6D"/>
    <w:rsid w:val="000F711E"/>
    <w:rsid w:val="000F73E5"/>
    <w:rsid w:val="000F7489"/>
    <w:rsid w:val="000F7788"/>
    <w:rsid w:val="00100136"/>
    <w:rsid w:val="001019DC"/>
    <w:rsid w:val="00110BDC"/>
    <w:rsid w:val="00111548"/>
    <w:rsid w:val="00112543"/>
    <w:rsid w:val="00112F3B"/>
    <w:rsid w:val="001148C3"/>
    <w:rsid w:val="001159C0"/>
    <w:rsid w:val="00115B01"/>
    <w:rsid w:val="00115BE3"/>
    <w:rsid w:val="00116CB9"/>
    <w:rsid w:val="00117921"/>
    <w:rsid w:val="00121978"/>
    <w:rsid w:val="00121D06"/>
    <w:rsid w:val="00123211"/>
    <w:rsid w:val="0012460A"/>
    <w:rsid w:val="00125B74"/>
    <w:rsid w:val="00127000"/>
    <w:rsid w:val="001271DB"/>
    <w:rsid w:val="00127B22"/>
    <w:rsid w:val="00127FD7"/>
    <w:rsid w:val="00130F8F"/>
    <w:rsid w:val="0013155D"/>
    <w:rsid w:val="001320CE"/>
    <w:rsid w:val="00132EEC"/>
    <w:rsid w:val="001339F3"/>
    <w:rsid w:val="00135BD6"/>
    <w:rsid w:val="001363B1"/>
    <w:rsid w:val="00136867"/>
    <w:rsid w:val="00137941"/>
    <w:rsid w:val="00140026"/>
    <w:rsid w:val="001402D7"/>
    <w:rsid w:val="00140650"/>
    <w:rsid w:val="00140CB3"/>
    <w:rsid w:val="001413AD"/>
    <w:rsid w:val="00141DCC"/>
    <w:rsid w:val="00141E73"/>
    <w:rsid w:val="001424ED"/>
    <w:rsid w:val="00142AF8"/>
    <w:rsid w:val="0014335A"/>
    <w:rsid w:val="00143BF0"/>
    <w:rsid w:val="00145D43"/>
    <w:rsid w:val="00145EDE"/>
    <w:rsid w:val="001472F3"/>
    <w:rsid w:val="0015042A"/>
    <w:rsid w:val="001514C6"/>
    <w:rsid w:val="00153465"/>
    <w:rsid w:val="0015708D"/>
    <w:rsid w:val="001573AD"/>
    <w:rsid w:val="00157A00"/>
    <w:rsid w:val="00161591"/>
    <w:rsid w:val="00162248"/>
    <w:rsid w:val="001625A1"/>
    <w:rsid w:val="00162F99"/>
    <w:rsid w:val="00162FC3"/>
    <w:rsid w:val="001636DC"/>
    <w:rsid w:val="00166E71"/>
    <w:rsid w:val="00170171"/>
    <w:rsid w:val="00170783"/>
    <w:rsid w:val="00171507"/>
    <w:rsid w:val="0017181F"/>
    <w:rsid w:val="00172518"/>
    <w:rsid w:val="00176203"/>
    <w:rsid w:val="00176A5B"/>
    <w:rsid w:val="00176F47"/>
    <w:rsid w:val="001770DD"/>
    <w:rsid w:val="001777AC"/>
    <w:rsid w:val="00180566"/>
    <w:rsid w:val="00180727"/>
    <w:rsid w:val="00181ECA"/>
    <w:rsid w:val="00182195"/>
    <w:rsid w:val="0018568F"/>
    <w:rsid w:val="00185D30"/>
    <w:rsid w:val="0018698A"/>
    <w:rsid w:val="001875CC"/>
    <w:rsid w:val="00190299"/>
    <w:rsid w:val="00190CF3"/>
    <w:rsid w:val="00190E91"/>
    <w:rsid w:val="0019210D"/>
    <w:rsid w:val="00192C46"/>
    <w:rsid w:val="00192FC2"/>
    <w:rsid w:val="00193F0C"/>
    <w:rsid w:val="00194551"/>
    <w:rsid w:val="00194580"/>
    <w:rsid w:val="00194649"/>
    <w:rsid w:val="001947CD"/>
    <w:rsid w:val="00194A6A"/>
    <w:rsid w:val="00195C4D"/>
    <w:rsid w:val="001962A3"/>
    <w:rsid w:val="00196C84"/>
    <w:rsid w:val="00196DB8"/>
    <w:rsid w:val="001A08B3"/>
    <w:rsid w:val="001A0A18"/>
    <w:rsid w:val="001A259E"/>
    <w:rsid w:val="001A33B1"/>
    <w:rsid w:val="001A3B6A"/>
    <w:rsid w:val="001A431B"/>
    <w:rsid w:val="001A43CB"/>
    <w:rsid w:val="001A52CC"/>
    <w:rsid w:val="001A5B6D"/>
    <w:rsid w:val="001A64B8"/>
    <w:rsid w:val="001A73BD"/>
    <w:rsid w:val="001A7B60"/>
    <w:rsid w:val="001B06A4"/>
    <w:rsid w:val="001B112A"/>
    <w:rsid w:val="001B13B7"/>
    <w:rsid w:val="001B14C1"/>
    <w:rsid w:val="001B1FD1"/>
    <w:rsid w:val="001B242D"/>
    <w:rsid w:val="001B2539"/>
    <w:rsid w:val="001B28A3"/>
    <w:rsid w:val="001B3AD9"/>
    <w:rsid w:val="001B49E6"/>
    <w:rsid w:val="001B52F0"/>
    <w:rsid w:val="001B59CD"/>
    <w:rsid w:val="001B6463"/>
    <w:rsid w:val="001B6BA6"/>
    <w:rsid w:val="001B6E26"/>
    <w:rsid w:val="001B74BF"/>
    <w:rsid w:val="001B7A65"/>
    <w:rsid w:val="001C28C1"/>
    <w:rsid w:val="001C2B08"/>
    <w:rsid w:val="001C355A"/>
    <w:rsid w:val="001C4F01"/>
    <w:rsid w:val="001C5B70"/>
    <w:rsid w:val="001C63DD"/>
    <w:rsid w:val="001C69B0"/>
    <w:rsid w:val="001D2147"/>
    <w:rsid w:val="001D235D"/>
    <w:rsid w:val="001D319B"/>
    <w:rsid w:val="001D41AD"/>
    <w:rsid w:val="001D4C50"/>
    <w:rsid w:val="001D4D53"/>
    <w:rsid w:val="001D5514"/>
    <w:rsid w:val="001D5CFD"/>
    <w:rsid w:val="001D75DC"/>
    <w:rsid w:val="001D7A02"/>
    <w:rsid w:val="001D7EDF"/>
    <w:rsid w:val="001E1057"/>
    <w:rsid w:val="001E2023"/>
    <w:rsid w:val="001E2B19"/>
    <w:rsid w:val="001E2C08"/>
    <w:rsid w:val="001E3D2D"/>
    <w:rsid w:val="001E41F3"/>
    <w:rsid w:val="001E4EC8"/>
    <w:rsid w:val="001E509C"/>
    <w:rsid w:val="001E5DC4"/>
    <w:rsid w:val="001E6717"/>
    <w:rsid w:val="001F07F3"/>
    <w:rsid w:val="001F2898"/>
    <w:rsid w:val="001F2BA9"/>
    <w:rsid w:val="001F3C9C"/>
    <w:rsid w:val="001F45D6"/>
    <w:rsid w:val="001F5329"/>
    <w:rsid w:val="001F7D4D"/>
    <w:rsid w:val="0020022D"/>
    <w:rsid w:val="00200F5C"/>
    <w:rsid w:val="00201B10"/>
    <w:rsid w:val="00203DEC"/>
    <w:rsid w:val="00204C33"/>
    <w:rsid w:val="002050E4"/>
    <w:rsid w:val="0020738C"/>
    <w:rsid w:val="00207557"/>
    <w:rsid w:val="0020788F"/>
    <w:rsid w:val="002079CD"/>
    <w:rsid w:val="00207FF5"/>
    <w:rsid w:val="002111A2"/>
    <w:rsid w:val="00211962"/>
    <w:rsid w:val="00212BCC"/>
    <w:rsid w:val="00213878"/>
    <w:rsid w:val="00214463"/>
    <w:rsid w:val="00215ADE"/>
    <w:rsid w:val="0021702E"/>
    <w:rsid w:val="0022130A"/>
    <w:rsid w:val="00221333"/>
    <w:rsid w:val="00221901"/>
    <w:rsid w:val="00221A78"/>
    <w:rsid w:val="00222362"/>
    <w:rsid w:val="00222F8D"/>
    <w:rsid w:val="00223F88"/>
    <w:rsid w:val="002247F4"/>
    <w:rsid w:val="002259AA"/>
    <w:rsid w:val="0022617F"/>
    <w:rsid w:val="002261BC"/>
    <w:rsid w:val="00227C7B"/>
    <w:rsid w:val="00230358"/>
    <w:rsid w:val="00230857"/>
    <w:rsid w:val="00230CA5"/>
    <w:rsid w:val="00231171"/>
    <w:rsid w:val="002324BF"/>
    <w:rsid w:val="00232C37"/>
    <w:rsid w:val="00232DBB"/>
    <w:rsid w:val="0023353A"/>
    <w:rsid w:val="00234281"/>
    <w:rsid w:val="0023607F"/>
    <w:rsid w:val="00236312"/>
    <w:rsid w:val="002364CA"/>
    <w:rsid w:val="00236669"/>
    <w:rsid w:val="00237DE0"/>
    <w:rsid w:val="00237F7E"/>
    <w:rsid w:val="00240EEA"/>
    <w:rsid w:val="00243AB0"/>
    <w:rsid w:val="00243C19"/>
    <w:rsid w:val="00244A39"/>
    <w:rsid w:val="00244C73"/>
    <w:rsid w:val="00245045"/>
    <w:rsid w:val="00245609"/>
    <w:rsid w:val="0024646A"/>
    <w:rsid w:val="00246EF7"/>
    <w:rsid w:val="00247F34"/>
    <w:rsid w:val="002509A6"/>
    <w:rsid w:val="002514D2"/>
    <w:rsid w:val="00252CA4"/>
    <w:rsid w:val="00253528"/>
    <w:rsid w:val="0025490D"/>
    <w:rsid w:val="00254AB7"/>
    <w:rsid w:val="00254FFB"/>
    <w:rsid w:val="00255150"/>
    <w:rsid w:val="00256BA2"/>
    <w:rsid w:val="002576A2"/>
    <w:rsid w:val="00257BBF"/>
    <w:rsid w:val="0026004D"/>
    <w:rsid w:val="002608B2"/>
    <w:rsid w:val="002609B4"/>
    <w:rsid w:val="00261278"/>
    <w:rsid w:val="00261CD8"/>
    <w:rsid w:val="00262756"/>
    <w:rsid w:val="00262BF9"/>
    <w:rsid w:val="00262D47"/>
    <w:rsid w:val="002640DD"/>
    <w:rsid w:val="002658D5"/>
    <w:rsid w:val="002669A0"/>
    <w:rsid w:val="00270168"/>
    <w:rsid w:val="002704FF"/>
    <w:rsid w:val="00270D82"/>
    <w:rsid w:val="00270E8F"/>
    <w:rsid w:val="00272D80"/>
    <w:rsid w:val="00273247"/>
    <w:rsid w:val="00273E9A"/>
    <w:rsid w:val="00274AF0"/>
    <w:rsid w:val="00274BCE"/>
    <w:rsid w:val="00275D12"/>
    <w:rsid w:val="002771F5"/>
    <w:rsid w:val="00277AC3"/>
    <w:rsid w:val="00277C7B"/>
    <w:rsid w:val="00280024"/>
    <w:rsid w:val="0028079E"/>
    <w:rsid w:val="002807DF"/>
    <w:rsid w:val="002819FD"/>
    <w:rsid w:val="00282310"/>
    <w:rsid w:val="002826A3"/>
    <w:rsid w:val="00284FEB"/>
    <w:rsid w:val="002860C4"/>
    <w:rsid w:val="00287BC7"/>
    <w:rsid w:val="00290209"/>
    <w:rsid w:val="0029059F"/>
    <w:rsid w:val="002906FB"/>
    <w:rsid w:val="002910BD"/>
    <w:rsid w:val="00292A83"/>
    <w:rsid w:val="00292C70"/>
    <w:rsid w:val="00292DD3"/>
    <w:rsid w:val="00293240"/>
    <w:rsid w:val="00293840"/>
    <w:rsid w:val="0029424A"/>
    <w:rsid w:val="0029455B"/>
    <w:rsid w:val="002953B5"/>
    <w:rsid w:val="00295A34"/>
    <w:rsid w:val="0029662C"/>
    <w:rsid w:val="002A0A2C"/>
    <w:rsid w:val="002A0A46"/>
    <w:rsid w:val="002A2389"/>
    <w:rsid w:val="002A3ADE"/>
    <w:rsid w:val="002A3F12"/>
    <w:rsid w:val="002A448C"/>
    <w:rsid w:val="002A4EBE"/>
    <w:rsid w:val="002A52B9"/>
    <w:rsid w:val="002A5C40"/>
    <w:rsid w:val="002A64CE"/>
    <w:rsid w:val="002A6B37"/>
    <w:rsid w:val="002A6EA8"/>
    <w:rsid w:val="002A780C"/>
    <w:rsid w:val="002A7A14"/>
    <w:rsid w:val="002A7C4F"/>
    <w:rsid w:val="002B09D5"/>
    <w:rsid w:val="002B0D71"/>
    <w:rsid w:val="002B263C"/>
    <w:rsid w:val="002B277B"/>
    <w:rsid w:val="002B392F"/>
    <w:rsid w:val="002B497B"/>
    <w:rsid w:val="002B4F85"/>
    <w:rsid w:val="002B5741"/>
    <w:rsid w:val="002B6136"/>
    <w:rsid w:val="002B6401"/>
    <w:rsid w:val="002B6BCB"/>
    <w:rsid w:val="002B6CC1"/>
    <w:rsid w:val="002B74D0"/>
    <w:rsid w:val="002C0C0A"/>
    <w:rsid w:val="002C1139"/>
    <w:rsid w:val="002C1A0B"/>
    <w:rsid w:val="002C2E8B"/>
    <w:rsid w:val="002C39B1"/>
    <w:rsid w:val="002C4C59"/>
    <w:rsid w:val="002C71B0"/>
    <w:rsid w:val="002D10D7"/>
    <w:rsid w:val="002D14A8"/>
    <w:rsid w:val="002D26C1"/>
    <w:rsid w:val="002D59D9"/>
    <w:rsid w:val="002D6F3C"/>
    <w:rsid w:val="002D7586"/>
    <w:rsid w:val="002E25A7"/>
    <w:rsid w:val="002E262B"/>
    <w:rsid w:val="002E39F0"/>
    <w:rsid w:val="002E472E"/>
    <w:rsid w:val="002E482A"/>
    <w:rsid w:val="002E4E58"/>
    <w:rsid w:val="002E5A82"/>
    <w:rsid w:val="002E63EB"/>
    <w:rsid w:val="002F2626"/>
    <w:rsid w:val="002F385F"/>
    <w:rsid w:val="002F3B54"/>
    <w:rsid w:val="002F53E2"/>
    <w:rsid w:val="00300704"/>
    <w:rsid w:val="00303644"/>
    <w:rsid w:val="003038D7"/>
    <w:rsid w:val="00305409"/>
    <w:rsid w:val="00305C77"/>
    <w:rsid w:val="00306243"/>
    <w:rsid w:val="00306D46"/>
    <w:rsid w:val="00307040"/>
    <w:rsid w:val="003077FF"/>
    <w:rsid w:val="003118FE"/>
    <w:rsid w:val="00311B81"/>
    <w:rsid w:val="00311BF9"/>
    <w:rsid w:val="00314E09"/>
    <w:rsid w:val="003162B4"/>
    <w:rsid w:val="003164E7"/>
    <w:rsid w:val="003166AF"/>
    <w:rsid w:val="003167ED"/>
    <w:rsid w:val="0031735B"/>
    <w:rsid w:val="00317634"/>
    <w:rsid w:val="003177A9"/>
    <w:rsid w:val="00317C60"/>
    <w:rsid w:val="00320174"/>
    <w:rsid w:val="00320D6D"/>
    <w:rsid w:val="00321514"/>
    <w:rsid w:val="00324348"/>
    <w:rsid w:val="0032680D"/>
    <w:rsid w:val="003309F1"/>
    <w:rsid w:val="0033122C"/>
    <w:rsid w:val="003314B8"/>
    <w:rsid w:val="003315D1"/>
    <w:rsid w:val="00333598"/>
    <w:rsid w:val="00335454"/>
    <w:rsid w:val="00336821"/>
    <w:rsid w:val="00336971"/>
    <w:rsid w:val="0033782D"/>
    <w:rsid w:val="00341392"/>
    <w:rsid w:val="00341695"/>
    <w:rsid w:val="003421FE"/>
    <w:rsid w:val="00342FF1"/>
    <w:rsid w:val="00343AF7"/>
    <w:rsid w:val="00346212"/>
    <w:rsid w:val="00347AFB"/>
    <w:rsid w:val="00347C25"/>
    <w:rsid w:val="003508F6"/>
    <w:rsid w:val="00350AAB"/>
    <w:rsid w:val="00350E5C"/>
    <w:rsid w:val="00352A12"/>
    <w:rsid w:val="00352A2A"/>
    <w:rsid w:val="003540BF"/>
    <w:rsid w:val="003609EF"/>
    <w:rsid w:val="0036141D"/>
    <w:rsid w:val="0036231A"/>
    <w:rsid w:val="003627C9"/>
    <w:rsid w:val="00364931"/>
    <w:rsid w:val="00366552"/>
    <w:rsid w:val="00366743"/>
    <w:rsid w:val="00367D8A"/>
    <w:rsid w:val="003703E2"/>
    <w:rsid w:val="00370842"/>
    <w:rsid w:val="003715BB"/>
    <w:rsid w:val="00372FE4"/>
    <w:rsid w:val="00374DD4"/>
    <w:rsid w:val="0037530C"/>
    <w:rsid w:val="0037560E"/>
    <w:rsid w:val="003758F6"/>
    <w:rsid w:val="00375A9D"/>
    <w:rsid w:val="00376A75"/>
    <w:rsid w:val="00376AF8"/>
    <w:rsid w:val="0038000B"/>
    <w:rsid w:val="003800ED"/>
    <w:rsid w:val="00380C92"/>
    <w:rsid w:val="0038153B"/>
    <w:rsid w:val="003830CD"/>
    <w:rsid w:val="003841CB"/>
    <w:rsid w:val="0038464D"/>
    <w:rsid w:val="00384FB2"/>
    <w:rsid w:val="0038688C"/>
    <w:rsid w:val="00387209"/>
    <w:rsid w:val="003878C4"/>
    <w:rsid w:val="00387EE3"/>
    <w:rsid w:val="0039036C"/>
    <w:rsid w:val="003950DD"/>
    <w:rsid w:val="00396739"/>
    <w:rsid w:val="00396D39"/>
    <w:rsid w:val="003A03A9"/>
    <w:rsid w:val="003A06D0"/>
    <w:rsid w:val="003A07F5"/>
    <w:rsid w:val="003A0D47"/>
    <w:rsid w:val="003A2A13"/>
    <w:rsid w:val="003A3196"/>
    <w:rsid w:val="003A36E4"/>
    <w:rsid w:val="003A3A29"/>
    <w:rsid w:val="003A406D"/>
    <w:rsid w:val="003A434E"/>
    <w:rsid w:val="003A52B2"/>
    <w:rsid w:val="003A6C7F"/>
    <w:rsid w:val="003A727F"/>
    <w:rsid w:val="003A7530"/>
    <w:rsid w:val="003A7DA5"/>
    <w:rsid w:val="003B029D"/>
    <w:rsid w:val="003B0CC0"/>
    <w:rsid w:val="003B1003"/>
    <w:rsid w:val="003B2360"/>
    <w:rsid w:val="003B300D"/>
    <w:rsid w:val="003B30EC"/>
    <w:rsid w:val="003B4011"/>
    <w:rsid w:val="003B41F8"/>
    <w:rsid w:val="003B4A9C"/>
    <w:rsid w:val="003B62CC"/>
    <w:rsid w:val="003B7078"/>
    <w:rsid w:val="003B70FB"/>
    <w:rsid w:val="003B7650"/>
    <w:rsid w:val="003B7FBD"/>
    <w:rsid w:val="003C0EBB"/>
    <w:rsid w:val="003C1078"/>
    <w:rsid w:val="003C252D"/>
    <w:rsid w:val="003C2D5A"/>
    <w:rsid w:val="003C5503"/>
    <w:rsid w:val="003D0515"/>
    <w:rsid w:val="003D14E1"/>
    <w:rsid w:val="003D1BBC"/>
    <w:rsid w:val="003D1EE4"/>
    <w:rsid w:val="003D5815"/>
    <w:rsid w:val="003D5B0B"/>
    <w:rsid w:val="003D6F64"/>
    <w:rsid w:val="003D71A7"/>
    <w:rsid w:val="003E0067"/>
    <w:rsid w:val="003E0AE3"/>
    <w:rsid w:val="003E1033"/>
    <w:rsid w:val="003E15D3"/>
    <w:rsid w:val="003E1A36"/>
    <w:rsid w:val="003E2BB9"/>
    <w:rsid w:val="003E3CD1"/>
    <w:rsid w:val="003E4C49"/>
    <w:rsid w:val="003E5CE9"/>
    <w:rsid w:val="003E60D5"/>
    <w:rsid w:val="003E6E4D"/>
    <w:rsid w:val="003E7729"/>
    <w:rsid w:val="003E7934"/>
    <w:rsid w:val="003F0F5A"/>
    <w:rsid w:val="003F1128"/>
    <w:rsid w:val="003F1CC8"/>
    <w:rsid w:val="003F3503"/>
    <w:rsid w:val="003F37CA"/>
    <w:rsid w:val="003F3D80"/>
    <w:rsid w:val="003F45C6"/>
    <w:rsid w:val="003F4DCB"/>
    <w:rsid w:val="003F5584"/>
    <w:rsid w:val="003F6B24"/>
    <w:rsid w:val="003F7312"/>
    <w:rsid w:val="003F7691"/>
    <w:rsid w:val="0040087B"/>
    <w:rsid w:val="00400EA8"/>
    <w:rsid w:val="0040358D"/>
    <w:rsid w:val="0040412B"/>
    <w:rsid w:val="004076EB"/>
    <w:rsid w:val="004078D5"/>
    <w:rsid w:val="00407CD9"/>
    <w:rsid w:val="00410371"/>
    <w:rsid w:val="00410592"/>
    <w:rsid w:val="0041177E"/>
    <w:rsid w:val="004137D9"/>
    <w:rsid w:val="00413D56"/>
    <w:rsid w:val="00414AEA"/>
    <w:rsid w:val="004154BC"/>
    <w:rsid w:val="00415F5E"/>
    <w:rsid w:val="004170E2"/>
    <w:rsid w:val="0041743D"/>
    <w:rsid w:val="00417D67"/>
    <w:rsid w:val="00422005"/>
    <w:rsid w:val="0042220F"/>
    <w:rsid w:val="0042248E"/>
    <w:rsid w:val="00423650"/>
    <w:rsid w:val="004242F1"/>
    <w:rsid w:val="0042430A"/>
    <w:rsid w:val="004254F8"/>
    <w:rsid w:val="004263C1"/>
    <w:rsid w:val="004265F4"/>
    <w:rsid w:val="004302D2"/>
    <w:rsid w:val="00433562"/>
    <w:rsid w:val="004336B2"/>
    <w:rsid w:val="00434A30"/>
    <w:rsid w:val="0043515F"/>
    <w:rsid w:val="004368B4"/>
    <w:rsid w:val="00436B5F"/>
    <w:rsid w:val="00436F01"/>
    <w:rsid w:val="00437A04"/>
    <w:rsid w:val="00440D55"/>
    <w:rsid w:val="00442477"/>
    <w:rsid w:val="0044251D"/>
    <w:rsid w:val="0044269D"/>
    <w:rsid w:val="00442D59"/>
    <w:rsid w:val="00442E40"/>
    <w:rsid w:val="0044467D"/>
    <w:rsid w:val="004453D2"/>
    <w:rsid w:val="004467DE"/>
    <w:rsid w:val="00447082"/>
    <w:rsid w:val="00447A69"/>
    <w:rsid w:val="00452FAB"/>
    <w:rsid w:val="004536C1"/>
    <w:rsid w:val="00455717"/>
    <w:rsid w:val="00455EFA"/>
    <w:rsid w:val="00456242"/>
    <w:rsid w:val="00456AE7"/>
    <w:rsid w:val="00457AD7"/>
    <w:rsid w:val="00457CB0"/>
    <w:rsid w:val="004603E6"/>
    <w:rsid w:val="00462CC0"/>
    <w:rsid w:val="004641D7"/>
    <w:rsid w:val="0046569E"/>
    <w:rsid w:val="004659FE"/>
    <w:rsid w:val="00466531"/>
    <w:rsid w:val="00467850"/>
    <w:rsid w:val="00470139"/>
    <w:rsid w:val="00470AD7"/>
    <w:rsid w:val="00470AFF"/>
    <w:rsid w:val="00470DC4"/>
    <w:rsid w:val="00471F1A"/>
    <w:rsid w:val="00473A3F"/>
    <w:rsid w:val="00473CE1"/>
    <w:rsid w:val="00473D98"/>
    <w:rsid w:val="00474857"/>
    <w:rsid w:val="00475016"/>
    <w:rsid w:val="004753CA"/>
    <w:rsid w:val="00475F46"/>
    <w:rsid w:val="00480281"/>
    <w:rsid w:val="004814F4"/>
    <w:rsid w:val="00482576"/>
    <w:rsid w:val="00482649"/>
    <w:rsid w:val="0048338B"/>
    <w:rsid w:val="00484D71"/>
    <w:rsid w:val="00485537"/>
    <w:rsid w:val="00486008"/>
    <w:rsid w:val="004865C1"/>
    <w:rsid w:val="00486B6A"/>
    <w:rsid w:val="004870FF"/>
    <w:rsid w:val="00490FE3"/>
    <w:rsid w:val="004916EB"/>
    <w:rsid w:val="00493136"/>
    <w:rsid w:val="00493204"/>
    <w:rsid w:val="00493F2A"/>
    <w:rsid w:val="004941B6"/>
    <w:rsid w:val="0049567E"/>
    <w:rsid w:val="0049717A"/>
    <w:rsid w:val="004A1661"/>
    <w:rsid w:val="004A1BF4"/>
    <w:rsid w:val="004A29CC"/>
    <w:rsid w:val="004A3136"/>
    <w:rsid w:val="004A3B0B"/>
    <w:rsid w:val="004A4446"/>
    <w:rsid w:val="004A6782"/>
    <w:rsid w:val="004B09CB"/>
    <w:rsid w:val="004B1C3A"/>
    <w:rsid w:val="004B27FB"/>
    <w:rsid w:val="004B3275"/>
    <w:rsid w:val="004B3FAF"/>
    <w:rsid w:val="004B425D"/>
    <w:rsid w:val="004B4772"/>
    <w:rsid w:val="004B5972"/>
    <w:rsid w:val="004B7078"/>
    <w:rsid w:val="004B75B7"/>
    <w:rsid w:val="004C188F"/>
    <w:rsid w:val="004C19CA"/>
    <w:rsid w:val="004C1A07"/>
    <w:rsid w:val="004C2429"/>
    <w:rsid w:val="004C2918"/>
    <w:rsid w:val="004C2A18"/>
    <w:rsid w:val="004C3D98"/>
    <w:rsid w:val="004C41D6"/>
    <w:rsid w:val="004C53C2"/>
    <w:rsid w:val="004C68E7"/>
    <w:rsid w:val="004C7AE4"/>
    <w:rsid w:val="004C7CDF"/>
    <w:rsid w:val="004D0063"/>
    <w:rsid w:val="004D16C4"/>
    <w:rsid w:val="004D1987"/>
    <w:rsid w:val="004D1B09"/>
    <w:rsid w:val="004D30E1"/>
    <w:rsid w:val="004D4F37"/>
    <w:rsid w:val="004D6058"/>
    <w:rsid w:val="004D6A62"/>
    <w:rsid w:val="004D6CED"/>
    <w:rsid w:val="004E0F4B"/>
    <w:rsid w:val="004E1035"/>
    <w:rsid w:val="004E1142"/>
    <w:rsid w:val="004E13B7"/>
    <w:rsid w:val="004E53D5"/>
    <w:rsid w:val="004E549D"/>
    <w:rsid w:val="004E70A0"/>
    <w:rsid w:val="004E7CF0"/>
    <w:rsid w:val="004F1DCF"/>
    <w:rsid w:val="004F2979"/>
    <w:rsid w:val="004F2BAC"/>
    <w:rsid w:val="004F2BB4"/>
    <w:rsid w:val="004F2FBB"/>
    <w:rsid w:val="004F3A4B"/>
    <w:rsid w:val="004F3B82"/>
    <w:rsid w:val="004F577E"/>
    <w:rsid w:val="004F57D9"/>
    <w:rsid w:val="004F666D"/>
    <w:rsid w:val="004F6830"/>
    <w:rsid w:val="004F7B5F"/>
    <w:rsid w:val="00500EBE"/>
    <w:rsid w:val="005019CB"/>
    <w:rsid w:val="005031E7"/>
    <w:rsid w:val="00503E96"/>
    <w:rsid w:val="005043E3"/>
    <w:rsid w:val="00506678"/>
    <w:rsid w:val="00506E60"/>
    <w:rsid w:val="0050798B"/>
    <w:rsid w:val="005123F7"/>
    <w:rsid w:val="005129D3"/>
    <w:rsid w:val="00512AD7"/>
    <w:rsid w:val="00513472"/>
    <w:rsid w:val="0051400B"/>
    <w:rsid w:val="005141D9"/>
    <w:rsid w:val="00515708"/>
    <w:rsid w:val="0051580D"/>
    <w:rsid w:val="00515EB7"/>
    <w:rsid w:val="00517E23"/>
    <w:rsid w:val="00517F7F"/>
    <w:rsid w:val="0052155F"/>
    <w:rsid w:val="00522974"/>
    <w:rsid w:val="00523365"/>
    <w:rsid w:val="00523EB1"/>
    <w:rsid w:val="005247E2"/>
    <w:rsid w:val="00525C90"/>
    <w:rsid w:val="00526295"/>
    <w:rsid w:val="00526813"/>
    <w:rsid w:val="00526FDA"/>
    <w:rsid w:val="00530C62"/>
    <w:rsid w:val="00530EA1"/>
    <w:rsid w:val="00531477"/>
    <w:rsid w:val="00532F5A"/>
    <w:rsid w:val="00533E41"/>
    <w:rsid w:val="005358EA"/>
    <w:rsid w:val="00535DF1"/>
    <w:rsid w:val="00536A0D"/>
    <w:rsid w:val="00536E79"/>
    <w:rsid w:val="00541E57"/>
    <w:rsid w:val="00541FA3"/>
    <w:rsid w:val="00543F14"/>
    <w:rsid w:val="00545729"/>
    <w:rsid w:val="00546B6F"/>
    <w:rsid w:val="00547111"/>
    <w:rsid w:val="00547FD1"/>
    <w:rsid w:val="00550E0C"/>
    <w:rsid w:val="00553017"/>
    <w:rsid w:val="0055440E"/>
    <w:rsid w:val="00554B20"/>
    <w:rsid w:val="00555ADC"/>
    <w:rsid w:val="00556DB4"/>
    <w:rsid w:val="0055745E"/>
    <w:rsid w:val="00560917"/>
    <w:rsid w:val="0056300E"/>
    <w:rsid w:val="00564B8D"/>
    <w:rsid w:val="00565649"/>
    <w:rsid w:val="005672FF"/>
    <w:rsid w:val="00571327"/>
    <w:rsid w:val="00571A9D"/>
    <w:rsid w:val="00571D8D"/>
    <w:rsid w:val="005723D3"/>
    <w:rsid w:val="00572481"/>
    <w:rsid w:val="00573975"/>
    <w:rsid w:val="005740DC"/>
    <w:rsid w:val="00574262"/>
    <w:rsid w:val="005745B9"/>
    <w:rsid w:val="0057613A"/>
    <w:rsid w:val="005778A1"/>
    <w:rsid w:val="0057790C"/>
    <w:rsid w:val="00580DAB"/>
    <w:rsid w:val="00581EA8"/>
    <w:rsid w:val="00584FC5"/>
    <w:rsid w:val="005858B6"/>
    <w:rsid w:val="00586713"/>
    <w:rsid w:val="005871FE"/>
    <w:rsid w:val="005902B8"/>
    <w:rsid w:val="005903DA"/>
    <w:rsid w:val="005904B2"/>
    <w:rsid w:val="0059131E"/>
    <w:rsid w:val="00592028"/>
    <w:rsid w:val="00592D74"/>
    <w:rsid w:val="005933C3"/>
    <w:rsid w:val="00595C56"/>
    <w:rsid w:val="00596682"/>
    <w:rsid w:val="005976F7"/>
    <w:rsid w:val="00597A2C"/>
    <w:rsid w:val="00597A92"/>
    <w:rsid w:val="00597E68"/>
    <w:rsid w:val="00597EF3"/>
    <w:rsid w:val="00597F61"/>
    <w:rsid w:val="005A1148"/>
    <w:rsid w:val="005A2298"/>
    <w:rsid w:val="005A2471"/>
    <w:rsid w:val="005A462C"/>
    <w:rsid w:val="005A4DCF"/>
    <w:rsid w:val="005A4DDF"/>
    <w:rsid w:val="005A561F"/>
    <w:rsid w:val="005A5644"/>
    <w:rsid w:val="005A6B54"/>
    <w:rsid w:val="005A6BE3"/>
    <w:rsid w:val="005B0C36"/>
    <w:rsid w:val="005B1371"/>
    <w:rsid w:val="005B17DC"/>
    <w:rsid w:val="005B4A87"/>
    <w:rsid w:val="005B528C"/>
    <w:rsid w:val="005C290D"/>
    <w:rsid w:val="005C2FEA"/>
    <w:rsid w:val="005C4CAA"/>
    <w:rsid w:val="005C5341"/>
    <w:rsid w:val="005C5409"/>
    <w:rsid w:val="005C58E7"/>
    <w:rsid w:val="005C7AE4"/>
    <w:rsid w:val="005D05D0"/>
    <w:rsid w:val="005D0D49"/>
    <w:rsid w:val="005D1637"/>
    <w:rsid w:val="005D1EAF"/>
    <w:rsid w:val="005D3030"/>
    <w:rsid w:val="005D3D0F"/>
    <w:rsid w:val="005D47E6"/>
    <w:rsid w:val="005D5185"/>
    <w:rsid w:val="005D74C0"/>
    <w:rsid w:val="005E0AB4"/>
    <w:rsid w:val="005E0E9B"/>
    <w:rsid w:val="005E1219"/>
    <w:rsid w:val="005E133B"/>
    <w:rsid w:val="005E1BD8"/>
    <w:rsid w:val="005E1E3C"/>
    <w:rsid w:val="005E22F2"/>
    <w:rsid w:val="005E2C44"/>
    <w:rsid w:val="005E2F80"/>
    <w:rsid w:val="005E390C"/>
    <w:rsid w:val="005E4DFB"/>
    <w:rsid w:val="005E5244"/>
    <w:rsid w:val="005E553A"/>
    <w:rsid w:val="005E75D6"/>
    <w:rsid w:val="005F041D"/>
    <w:rsid w:val="005F2642"/>
    <w:rsid w:val="005F2D09"/>
    <w:rsid w:val="005F2DCE"/>
    <w:rsid w:val="005F340D"/>
    <w:rsid w:val="005F3958"/>
    <w:rsid w:val="005F4B05"/>
    <w:rsid w:val="005F4DC9"/>
    <w:rsid w:val="005F625F"/>
    <w:rsid w:val="005F7742"/>
    <w:rsid w:val="005F7894"/>
    <w:rsid w:val="005F7B6A"/>
    <w:rsid w:val="00600322"/>
    <w:rsid w:val="0060466B"/>
    <w:rsid w:val="006052C3"/>
    <w:rsid w:val="00606A45"/>
    <w:rsid w:val="00606DBA"/>
    <w:rsid w:val="00606F91"/>
    <w:rsid w:val="00607BB0"/>
    <w:rsid w:val="00611643"/>
    <w:rsid w:val="006129D8"/>
    <w:rsid w:val="00613524"/>
    <w:rsid w:val="006141B3"/>
    <w:rsid w:val="00616976"/>
    <w:rsid w:val="00617107"/>
    <w:rsid w:val="00620351"/>
    <w:rsid w:val="00621117"/>
    <w:rsid w:val="00621188"/>
    <w:rsid w:val="006215A5"/>
    <w:rsid w:val="00621F99"/>
    <w:rsid w:val="00622D68"/>
    <w:rsid w:val="00624E3F"/>
    <w:rsid w:val="006253B8"/>
    <w:rsid w:val="006257ED"/>
    <w:rsid w:val="006272CF"/>
    <w:rsid w:val="00627A9D"/>
    <w:rsid w:val="00627EA8"/>
    <w:rsid w:val="00630776"/>
    <w:rsid w:val="00630B7D"/>
    <w:rsid w:val="00631632"/>
    <w:rsid w:val="0063207C"/>
    <w:rsid w:val="006321DA"/>
    <w:rsid w:val="00634499"/>
    <w:rsid w:val="00634A02"/>
    <w:rsid w:val="00634E1E"/>
    <w:rsid w:val="0063724E"/>
    <w:rsid w:val="00637516"/>
    <w:rsid w:val="00640DB1"/>
    <w:rsid w:val="00641563"/>
    <w:rsid w:val="00641E29"/>
    <w:rsid w:val="00642971"/>
    <w:rsid w:val="00642B07"/>
    <w:rsid w:val="006435E3"/>
    <w:rsid w:val="00643DBF"/>
    <w:rsid w:val="0064763C"/>
    <w:rsid w:val="00647E35"/>
    <w:rsid w:val="00650C44"/>
    <w:rsid w:val="00650F28"/>
    <w:rsid w:val="0065268F"/>
    <w:rsid w:val="00652F61"/>
    <w:rsid w:val="00653DE4"/>
    <w:rsid w:val="006548C5"/>
    <w:rsid w:val="00654A45"/>
    <w:rsid w:val="0065580D"/>
    <w:rsid w:val="0065624D"/>
    <w:rsid w:val="00656609"/>
    <w:rsid w:val="006579FF"/>
    <w:rsid w:val="00657BED"/>
    <w:rsid w:val="00660009"/>
    <w:rsid w:val="006606E8"/>
    <w:rsid w:val="00660AA0"/>
    <w:rsid w:val="00660B3F"/>
    <w:rsid w:val="00661624"/>
    <w:rsid w:val="00662614"/>
    <w:rsid w:val="00665755"/>
    <w:rsid w:val="00665C47"/>
    <w:rsid w:val="0066691C"/>
    <w:rsid w:val="006700EE"/>
    <w:rsid w:val="006709C4"/>
    <w:rsid w:val="00670F5F"/>
    <w:rsid w:val="0067170E"/>
    <w:rsid w:val="00671EDB"/>
    <w:rsid w:val="00673B30"/>
    <w:rsid w:val="00674350"/>
    <w:rsid w:val="0067720E"/>
    <w:rsid w:val="00677938"/>
    <w:rsid w:val="00681EF7"/>
    <w:rsid w:val="00682729"/>
    <w:rsid w:val="00682D45"/>
    <w:rsid w:val="00683AC0"/>
    <w:rsid w:val="006842E9"/>
    <w:rsid w:val="00686AAD"/>
    <w:rsid w:val="00686ED0"/>
    <w:rsid w:val="00687D25"/>
    <w:rsid w:val="0069027F"/>
    <w:rsid w:val="006905CC"/>
    <w:rsid w:val="00690E2D"/>
    <w:rsid w:val="006921C1"/>
    <w:rsid w:val="0069246F"/>
    <w:rsid w:val="00692BB8"/>
    <w:rsid w:val="00692D62"/>
    <w:rsid w:val="00692E77"/>
    <w:rsid w:val="0069323E"/>
    <w:rsid w:val="0069498B"/>
    <w:rsid w:val="00695718"/>
    <w:rsid w:val="00695808"/>
    <w:rsid w:val="00695961"/>
    <w:rsid w:val="006961CD"/>
    <w:rsid w:val="006970CC"/>
    <w:rsid w:val="006A027B"/>
    <w:rsid w:val="006A03A9"/>
    <w:rsid w:val="006A0720"/>
    <w:rsid w:val="006A0BCD"/>
    <w:rsid w:val="006A2A10"/>
    <w:rsid w:val="006A2E0B"/>
    <w:rsid w:val="006A323F"/>
    <w:rsid w:val="006A4057"/>
    <w:rsid w:val="006A4F9C"/>
    <w:rsid w:val="006A5379"/>
    <w:rsid w:val="006A6173"/>
    <w:rsid w:val="006A6BA1"/>
    <w:rsid w:val="006A72DD"/>
    <w:rsid w:val="006B04CE"/>
    <w:rsid w:val="006B07B9"/>
    <w:rsid w:val="006B2FD5"/>
    <w:rsid w:val="006B46FB"/>
    <w:rsid w:val="006B4D5C"/>
    <w:rsid w:val="006B69B9"/>
    <w:rsid w:val="006B6C0B"/>
    <w:rsid w:val="006B7410"/>
    <w:rsid w:val="006C0942"/>
    <w:rsid w:val="006C0980"/>
    <w:rsid w:val="006C0B7B"/>
    <w:rsid w:val="006C26E0"/>
    <w:rsid w:val="006C429E"/>
    <w:rsid w:val="006C4974"/>
    <w:rsid w:val="006C4A90"/>
    <w:rsid w:val="006C568F"/>
    <w:rsid w:val="006C67D0"/>
    <w:rsid w:val="006C6EE8"/>
    <w:rsid w:val="006C7B1E"/>
    <w:rsid w:val="006C7EA4"/>
    <w:rsid w:val="006D03C5"/>
    <w:rsid w:val="006D0893"/>
    <w:rsid w:val="006D11ED"/>
    <w:rsid w:val="006D1870"/>
    <w:rsid w:val="006D2945"/>
    <w:rsid w:val="006D6CF9"/>
    <w:rsid w:val="006D7350"/>
    <w:rsid w:val="006D79F8"/>
    <w:rsid w:val="006E083A"/>
    <w:rsid w:val="006E0B25"/>
    <w:rsid w:val="006E0ED7"/>
    <w:rsid w:val="006E18F7"/>
    <w:rsid w:val="006E1904"/>
    <w:rsid w:val="006E1C40"/>
    <w:rsid w:val="006E21FB"/>
    <w:rsid w:val="006E2B8D"/>
    <w:rsid w:val="006E3ADA"/>
    <w:rsid w:val="006E5448"/>
    <w:rsid w:val="006E5B2A"/>
    <w:rsid w:val="006E6CA6"/>
    <w:rsid w:val="006E710F"/>
    <w:rsid w:val="006E78C2"/>
    <w:rsid w:val="006F32C6"/>
    <w:rsid w:val="006F3A2C"/>
    <w:rsid w:val="006F3F7C"/>
    <w:rsid w:val="006F5140"/>
    <w:rsid w:val="006F5B5C"/>
    <w:rsid w:val="006F620B"/>
    <w:rsid w:val="006F7425"/>
    <w:rsid w:val="00701414"/>
    <w:rsid w:val="00701AB8"/>
    <w:rsid w:val="00702F51"/>
    <w:rsid w:val="0070362A"/>
    <w:rsid w:val="00703E56"/>
    <w:rsid w:val="0070419D"/>
    <w:rsid w:val="00704E8A"/>
    <w:rsid w:val="00705E53"/>
    <w:rsid w:val="00706F9F"/>
    <w:rsid w:val="00711668"/>
    <w:rsid w:val="007122DE"/>
    <w:rsid w:val="00713CC6"/>
    <w:rsid w:val="00715CCE"/>
    <w:rsid w:val="00716AEB"/>
    <w:rsid w:val="0071791A"/>
    <w:rsid w:val="00723508"/>
    <w:rsid w:val="007239C3"/>
    <w:rsid w:val="00725698"/>
    <w:rsid w:val="007256B6"/>
    <w:rsid w:val="00726D90"/>
    <w:rsid w:val="00727555"/>
    <w:rsid w:val="0073110C"/>
    <w:rsid w:val="00731141"/>
    <w:rsid w:val="00731F24"/>
    <w:rsid w:val="0073279B"/>
    <w:rsid w:val="00732F95"/>
    <w:rsid w:val="0073321C"/>
    <w:rsid w:val="00736D8B"/>
    <w:rsid w:val="00736F0F"/>
    <w:rsid w:val="00737092"/>
    <w:rsid w:val="007373E7"/>
    <w:rsid w:val="007376E3"/>
    <w:rsid w:val="00737ADB"/>
    <w:rsid w:val="007400E3"/>
    <w:rsid w:val="0074104E"/>
    <w:rsid w:val="00741169"/>
    <w:rsid w:val="007423C5"/>
    <w:rsid w:val="0074292A"/>
    <w:rsid w:val="0074342D"/>
    <w:rsid w:val="007437D1"/>
    <w:rsid w:val="00743BE1"/>
    <w:rsid w:val="00744067"/>
    <w:rsid w:val="00744786"/>
    <w:rsid w:val="007467D8"/>
    <w:rsid w:val="0074726D"/>
    <w:rsid w:val="007478F0"/>
    <w:rsid w:val="0074795C"/>
    <w:rsid w:val="00750543"/>
    <w:rsid w:val="007507E2"/>
    <w:rsid w:val="007518E2"/>
    <w:rsid w:val="00751E31"/>
    <w:rsid w:val="007525D2"/>
    <w:rsid w:val="007529D0"/>
    <w:rsid w:val="00752D27"/>
    <w:rsid w:val="00753F07"/>
    <w:rsid w:val="00755865"/>
    <w:rsid w:val="0075751A"/>
    <w:rsid w:val="007604EF"/>
    <w:rsid w:val="0076087E"/>
    <w:rsid w:val="00761900"/>
    <w:rsid w:val="00762667"/>
    <w:rsid w:val="00763533"/>
    <w:rsid w:val="00763BD5"/>
    <w:rsid w:val="00764A8B"/>
    <w:rsid w:val="00765419"/>
    <w:rsid w:val="007658CE"/>
    <w:rsid w:val="0076661F"/>
    <w:rsid w:val="0076721B"/>
    <w:rsid w:val="00767616"/>
    <w:rsid w:val="00771D26"/>
    <w:rsid w:val="00771F49"/>
    <w:rsid w:val="007720BB"/>
    <w:rsid w:val="007724B8"/>
    <w:rsid w:val="00773838"/>
    <w:rsid w:val="00773FAE"/>
    <w:rsid w:val="00774E66"/>
    <w:rsid w:val="00775088"/>
    <w:rsid w:val="007753F1"/>
    <w:rsid w:val="00775585"/>
    <w:rsid w:val="00775C8E"/>
    <w:rsid w:val="0077658D"/>
    <w:rsid w:val="00776E6E"/>
    <w:rsid w:val="00776F72"/>
    <w:rsid w:val="007772AB"/>
    <w:rsid w:val="0077734D"/>
    <w:rsid w:val="007812FC"/>
    <w:rsid w:val="00782353"/>
    <w:rsid w:val="00782F17"/>
    <w:rsid w:val="007833DF"/>
    <w:rsid w:val="007845D6"/>
    <w:rsid w:val="00784B81"/>
    <w:rsid w:val="00785710"/>
    <w:rsid w:val="00785FF5"/>
    <w:rsid w:val="00790BE0"/>
    <w:rsid w:val="00790DAB"/>
    <w:rsid w:val="0079171F"/>
    <w:rsid w:val="007918DC"/>
    <w:rsid w:val="00791DAF"/>
    <w:rsid w:val="00792342"/>
    <w:rsid w:val="007927BA"/>
    <w:rsid w:val="00793D49"/>
    <w:rsid w:val="00794516"/>
    <w:rsid w:val="007953DD"/>
    <w:rsid w:val="007958AF"/>
    <w:rsid w:val="00795CDE"/>
    <w:rsid w:val="00796E7A"/>
    <w:rsid w:val="0079710E"/>
    <w:rsid w:val="0079759A"/>
    <w:rsid w:val="007977A8"/>
    <w:rsid w:val="007A104E"/>
    <w:rsid w:val="007A14A0"/>
    <w:rsid w:val="007A24CA"/>
    <w:rsid w:val="007A2E54"/>
    <w:rsid w:val="007A30FE"/>
    <w:rsid w:val="007A38D9"/>
    <w:rsid w:val="007A738F"/>
    <w:rsid w:val="007A7A8B"/>
    <w:rsid w:val="007B1C1E"/>
    <w:rsid w:val="007B265C"/>
    <w:rsid w:val="007B2749"/>
    <w:rsid w:val="007B33A7"/>
    <w:rsid w:val="007B3663"/>
    <w:rsid w:val="007B3A42"/>
    <w:rsid w:val="007B4E4A"/>
    <w:rsid w:val="007B512A"/>
    <w:rsid w:val="007B5607"/>
    <w:rsid w:val="007B68FE"/>
    <w:rsid w:val="007B790C"/>
    <w:rsid w:val="007C0EEE"/>
    <w:rsid w:val="007C205B"/>
    <w:rsid w:val="007C2097"/>
    <w:rsid w:val="007C26C6"/>
    <w:rsid w:val="007C32D7"/>
    <w:rsid w:val="007C3783"/>
    <w:rsid w:val="007C4CA6"/>
    <w:rsid w:val="007C6623"/>
    <w:rsid w:val="007C717E"/>
    <w:rsid w:val="007C79BB"/>
    <w:rsid w:val="007D036B"/>
    <w:rsid w:val="007D04AD"/>
    <w:rsid w:val="007D07ED"/>
    <w:rsid w:val="007D0D15"/>
    <w:rsid w:val="007D0EC3"/>
    <w:rsid w:val="007D1895"/>
    <w:rsid w:val="007D23A2"/>
    <w:rsid w:val="007D2798"/>
    <w:rsid w:val="007D37E4"/>
    <w:rsid w:val="007D3F61"/>
    <w:rsid w:val="007D5A8E"/>
    <w:rsid w:val="007D6A07"/>
    <w:rsid w:val="007D7BE9"/>
    <w:rsid w:val="007E0A1D"/>
    <w:rsid w:val="007E3048"/>
    <w:rsid w:val="007E32FC"/>
    <w:rsid w:val="007E3657"/>
    <w:rsid w:val="007E3D70"/>
    <w:rsid w:val="007E5685"/>
    <w:rsid w:val="007E5955"/>
    <w:rsid w:val="007E5EE1"/>
    <w:rsid w:val="007E7470"/>
    <w:rsid w:val="007E74DF"/>
    <w:rsid w:val="007E78B1"/>
    <w:rsid w:val="007E7D74"/>
    <w:rsid w:val="007F03A9"/>
    <w:rsid w:val="007F0929"/>
    <w:rsid w:val="007F1269"/>
    <w:rsid w:val="007F2834"/>
    <w:rsid w:val="007F3D81"/>
    <w:rsid w:val="007F46D9"/>
    <w:rsid w:val="007F6A2C"/>
    <w:rsid w:val="007F7259"/>
    <w:rsid w:val="0080244C"/>
    <w:rsid w:val="00802C2D"/>
    <w:rsid w:val="00802F36"/>
    <w:rsid w:val="00803748"/>
    <w:rsid w:val="008040A8"/>
    <w:rsid w:val="00804366"/>
    <w:rsid w:val="00805590"/>
    <w:rsid w:val="00807333"/>
    <w:rsid w:val="00812554"/>
    <w:rsid w:val="00812AC4"/>
    <w:rsid w:val="0081369D"/>
    <w:rsid w:val="008155FA"/>
    <w:rsid w:val="00816B91"/>
    <w:rsid w:val="008174D1"/>
    <w:rsid w:val="008175F5"/>
    <w:rsid w:val="008179B8"/>
    <w:rsid w:val="00817B83"/>
    <w:rsid w:val="008237A8"/>
    <w:rsid w:val="0082389A"/>
    <w:rsid w:val="00823DF8"/>
    <w:rsid w:val="00824F0A"/>
    <w:rsid w:val="00825D81"/>
    <w:rsid w:val="008279FA"/>
    <w:rsid w:val="00827B60"/>
    <w:rsid w:val="00834271"/>
    <w:rsid w:val="00836FDE"/>
    <w:rsid w:val="0083711A"/>
    <w:rsid w:val="008374CC"/>
    <w:rsid w:val="00840041"/>
    <w:rsid w:val="008406EB"/>
    <w:rsid w:val="00841E5B"/>
    <w:rsid w:val="00841EE1"/>
    <w:rsid w:val="00842E62"/>
    <w:rsid w:val="00844A1E"/>
    <w:rsid w:val="008451F9"/>
    <w:rsid w:val="0084557C"/>
    <w:rsid w:val="00845719"/>
    <w:rsid w:val="00847EAD"/>
    <w:rsid w:val="0085153A"/>
    <w:rsid w:val="00851936"/>
    <w:rsid w:val="00851E4B"/>
    <w:rsid w:val="00852E1D"/>
    <w:rsid w:val="008535E3"/>
    <w:rsid w:val="008537F9"/>
    <w:rsid w:val="00854096"/>
    <w:rsid w:val="008555BC"/>
    <w:rsid w:val="00855F8D"/>
    <w:rsid w:val="00856996"/>
    <w:rsid w:val="00856F66"/>
    <w:rsid w:val="00860EFE"/>
    <w:rsid w:val="008610D3"/>
    <w:rsid w:val="00861312"/>
    <w:rsid w:val="00861402"/>
    <w:rsid w:val="00861527"/>
    <w:rsid w:val="00861876"/>
    <w:rsid w:val="00862647"/>
    <w:rsid w:val="008626E7"/>
    <w:rsid w:val="0086275E"/>
    <w:rsid w:val="00862E24"/>
    <w:rsid w:val="008653B9"/>
    <w:rsid w:val="008657DB"/>
    <w:rsid w:val="00866B9A"/>
    <w:rsid w:val="0087019E"/>
    <w:rsid w:val="008703CD"/>
    <w:rsid w:val="00870EE7"/>
    <w:rsid w:val="00870F11"/>
    <w:rsid w:val="00871820"/>
    <w:rsid w:val="008720A6"/>
    <w:rsid w:val="00872157"/>
    <w:rsid w:val="008725BB"/>
    <w:rsid w:val="00874A6B"/>
    <w:rsid w:val="008750B6"/>
    <w:rsid w:val="00875CB7"/>
    <w:rsid w:val="00876361"/>
    <w:rsid w:val="008767A8"/>
    <w:rsid w:val="00877625"/>
    <w:rsid w:val="008779FF"/>
    <w:rsid w:val="00877D87"/>
    <w:rsid w:val="00877F53"/>
    <w:rsid w:val="00880114"/>
    <w:rsid w:val="00880C50"/>
    <w:rsid w:val="00881150"/>
    <w:rsid w:val="0088218C"/>
    <w:rsid w:val="0088305F"/>
    <w:rsid w:val="0088310F"/>
    <w:rsid w:val="00883C8C"/>
    <w:rsid w:val="0088503A"/>
    <w:rsid w:val="00885263"/>
    <w:rsid w:val="008858D1"/>
    <w:rsid w:val="008863B9"/>
    <w:rsid w:val="0088643B"/>
    <w:rsid w:val="00886ADD"/>
    <w:rsid w:val="008878EF"/>
    <w:rsid w:val="00887AEB"/>
    <w:rsid w:val="008908DF"/>
    <w:rsid w:val="00890921"/>
    <w:rsid w:val="00890E15"/>
    <w:rsid w:val="00891ECE"/>
    <w:rsid w:val="00893118"/>
    <w:rsid w:val="008958F0"/>
    <w:rsid w:val="00895D57"/>
    <w:rsid w:val="00895E18"/>
    <w:rsid w:val="008961EB"/>
    <w:rsid w:val="0089759E"/>
    <w:rsid w:val="00897D3E"/>
    <w:rsid w:val="00897F42"/>
    <w:rsid w:val="00897FDC"/>
    <w:rsid w:val="008A2172"/>
    <w:rsid w:val="008A3554"/>
    <w:rsid w:val="008A3FC6"/>
    <w:rsid w:val="008A40B7"/>
    <w:rsid w:val="008A43FE"/>
    <w:rsid w:val="008A45A6"/>
    <w:rsid w:val="008A5164"/>
    <w:rsid w:val="008A518B"/>
    <w:rsid w:val="008A518F"/>
    <w:rsid w:val="008A58D5"/>
    <w:rsid w:val="008B1831"/>
    <w:rsid w:val="008B1868"/>
    <w:rsid w:val="008B3C86"/>
    <w:rsid w:val="008B446A"/>
    <w:rsid w:val="008B5B20"/>
    <w:rsid w:val="008C049D"/>
    <w:rsid w:val="008C0CA7"/>
    <w:rsid w:val="008C10CE"/>
    <w:rsid w:val="008C1575"/>
    <w:rsid w:val="008C1C29"/>
    <w:rsid w:val="008C1EA6"/>
    <w:rsid w:val="008C2874"/>
    <w:rsid w:val="008C79E1"/>
    <w:rsid w:val="008C7AD7"/>
    <w:rsid w:val="008D0B7E"/>
    <w:rsid w:val="008D10BA"/>
    <w:rsid w:val="008D12F1"/>
    <w:rsid w:val="008D1FFA"/>
    <w:rsid w:val="008D2CA6"/>
    <w:rsid w:val="008D34DE"/>
    <w:rsid w:val="008D3CCC"/>
    <w:rsid w:val="008D5749"/>
    <w:rsid w:val="008D5F02"/>
    <w:rsid w:val="008E05CD"/>
    <w:rsid w:val="008E0FF4"/>
    <w:rsid w:val="008E1845"/>
    <w:rsid w:val="008E1FFD"/>
    <w:rsid w:val="008E24D6"/>
    <w:rsid w:val="008E3427"/>
    <w:rsid w:val="008E48EF"/>
    <w:rsid w:val="008E624B"/>
    <w:rsid w:val="008E6559"/>
    <w:rsid w:val="008E661D"/>
    <w:rsid w:val="008E680A"/>
    <w:rsid w:val="008E6E59"/>
    <w:rsid w:val="008E7617"/>
    <w:rsid w:val="008E7A03"/>
    <w:rsid w:val="008F0C41"/>
    <w:rsid w:val="008F14B8"/>
    <w:rsid w:val="008F1A10"/>
    <w:rsid w:val="008F243F"/>
    <w:rsid w:val="008F2588"/>
    <w:rsid w:val="008F3789"/>
    <w:rsid w:val="008F3A80"/>
    <w:rsid w:val="008F3DEF"/>
    <w:rsid w:val="008F4C56"/>
    <w:rsid w:val="008F640E"/>
    <w:rsid w:val="008F6629"/>
    <w:rsid w:val="008F686C"/>
    <w:rsid w:val="008F6C98"/>
    <w:rsid w:val="008F7CEB"/>
    <w:rsid w:val="00902081"/>
    <w:rsid w:val="009032FC"/>
    <w:rsid w:val="0090336D"/>
    <w:rsid w:val="0090357C"/>
    <w:rsid w:val="00904F72"/>
    <w:rsid w:val="00905D1C"/>
    <w:rsid w:val="00907495"/>
    <w:rsid w:val="009079CC"/>
    <w:rsid w:val="00911772"/>
    <w:rsid w:val="00913C43"/>
    <w:rsid w:val="009147CA"/>
    <w:rsid w:val="009148DE"/>
    <w:rsid w:val="009168BE"/>
    <w:rsid w:val="00917468"/>
    <w:rsid w:val="009174A9"/>
    <w:rsid w:val="009205B7"/>
    <w:rsid w:val="00920828"/>
    <w:rsid w:val="00920CD6"/>
    <w:rsid w:val="00920F7F"/>
    <w:rsid w:val="00921AD5"/>
    <w:rsid w:val="00921EC6"/>
    <w:rsid w:val="009224FA"/>
    <w:rsid w:val="0092256D"/>
    <w:rsid w:val="009233B6"/>
    <w:rsid w:val="00923496"/>
    <w:rsid w:val="009235B9"/>
    <w:rsid w:val="00924FEB"/>
    <w:rsid w:val="00925023"/>
    <w:rsid w:val="00925111"/>
    <w:rsid w:val="0092555F"/>
    <w:rsid w:val="00927D28"/>
    <w:rsid w:val="009301E5"/>
    <w:rsid w:val="00930C3E"/>
    <w:rsid w:val="00932232"/>
    <w:rsid w:val="00933237"/>
    <w:rsid w:val="0093376C"/>
    <w:rsid w:val="00933C87"/>
    <w:rsid w:val="0093512D"/>
    <w:rsid w:val="0093525B"/>
    <w:rsid w:val="0093678E"/>
    <w:rsid w:val="009368CA"/>
    <w:rsid w:val="00936EF7"/>
    <w:rsid w:val="00936F8B"/>
    <w:rsid w:val="009375EA"/>
    <w:rsid w:val="00937632"/>
    <w:rsid w:val="009418A7"/>
    <w:rsid w:val="00941E30"/>
    <w:rsid w:val="009423CA"/>
    <w:rsid w:val="0094244D"/>
    <w:rsid w:val="00945349"/>
    <w:rsid w:val="009468E7"/>
    <w:rsid w:val="00946B2E"/>
    <w:rsid w:val="00947C1E"/>
    <w:rsid w:val="00947E45"/>
    <w:rsid w:val="0095074F"/>
    <w:rsid w:val="009508D6"/>
    <w:rsid w:val="00951046"/>
    <w:rsid w:val="00951983"/>
    <w:rsid w:val="00952277"/>
    <w:rsid w:val="00952586"/>
    <w:rsid w:val="0095281A"/>
    <w:rsid w:val="00954446"/>
    <w:rsid w:val="009564AC"/>
    <w:rsid w:val="00956698"/>
    <w:rsid w:val="00956ECB"/>
    <w:rsid w:val="00957541"/>
    <w:rsid w:val="00960468"/>
    <w:rsid w:val="00961E9B"/>
    <w:rsid w:val="00962182"/>
    <w:rsid w:val="0096259C"/>
    <w:rsid w:val="00962BBA"/>
    <w:rsid w:val="00963063"/>
    <w:rsid w:val="00963577"/>
    <w:rsid w:val="009657BC"/>
    <w:rsid w:val="00965B34"/>
    <w:rsid w:val="009662EF"/>
    <w:rsid w:val="00971ADC"/>
    <w:rsid w:val="00971AFD"/>
    <w:rsid w:val="0097249D"/>
    <w:rsid w:val="00973337"/>
    <w:rsid w:val="00973A84"/>
    <w:rsid w:val="00973CE8"/>
    <w:rsid w:val="00975552"/>
    <w:rsid w:val="00975F96"/>
    <w:rsid w:val="00976803"/>
    <w:rsid w:val="00976FA7"/>
    <w:rsid w:val="009777D9"/>
    <w:rsid w:val="00981459"/>
    <w:rsid w:val="00981529"/>
    <w:rsid w:val="009815C7"/>
    <w:rsid w:val="00983177"/>
    <w:rsid w:val="0098392D"/>
    <w:rsid w:val="00985490"/>
    <w:rsid w:val="0098625F"/>
    <w:rsid w:val="009866EE"/>
    <w:rsid w:val="009867F6"/>
    <w:rsid w:val="009873C9"/>
    <w:rsid w:val="0098764D"/>
    <w:rsid w:val="0098778A"/>
    <w:rsid w:val="0099082F"/>
    <w:rsid w:val="00990A2E"/>
    <w:rsid w:val="00990ACE"/>
    <w:rsid w:val="009916C7"/>
    <w:rsid w:val="00991B88"/>
    <w:rsid w:val="0099250F"/>
    <w:rsid w:val="0099292E"/>
    <w:rsid w:val="00992E00"/>
    <w:rsid w:val="00994411"/>
    <w:rsid w:val="00994D3D"/>
    <w:rsid w:val="00995DF3"/>
    <w:rsid w:val="009963E2"/>
    <w:rsid w:val="00996B1B"/>
    <w:rsid w:val="00996EA5"/>
    <w:rsid w:val="009970B3"/>
    <w:rsid w:val="009973BD"/>
    <w:rsid w:val="00997D48"/>
    <w:rsid w:val="009A0FD4"/>
    <w:rsid w:val="009A1045"/>
    <w:rsid w:val="009A25B1"/>
    <w:rsid w:val="009A2E37"/>
    <w:rsid w:val="009A44F0"/>
    <w:rsid w:val="009A46D5"/>
    <w:rsid w:val="009A4753"/>
    <w:rsid w:val="009A4B5F"/>
    <w:rsid w:val="009A5753"/>
    <w:rsid w:val="009A579D"/>
    <w:rsid w:val="009A601A"/>
    <w:rsid w:val="009B12AB"/>
    <w:rsid w:val="009B13CE"/>
    <w:rsid w:val="009B2CB4"/>
    <w:rsid w:val="009B3A28"/>
    <w:rsid w:val="009B3E69"/>
    <w:rsid w:val="009B3FD1"/>
    <w:rsid w:val="009B484C"/>
    <w:rsid w:val="009B5217"/>
    <w:rsid w:val="009B5350"/>
    <w:rsid w:val="009B55DD"/>
    <w:rsid w:val="009C1653"/>
    <w:rsid w:val="009C1DDE"/>
    <w:rsid w:val="009C20AB"/>
    <w:rsid w:val="009C2827"/>
    <w:rsid w:val="009C3998"/>
    <w:rsid w:val="009C4D41"/>
    <w:rsid w:val="009C5A2A"/>
    <w:rsid w:val="009C5D0B"/>
    <w:rsid w:val="009C72C3"/>
    <w:rsid w:val="009D0257"/>
    <w:rsid w:val="009D03F2"/>
    <w:rsid w:val="009D10B9"/>
    <w:rsid w:val="009D2862"/>
    <w:rsid w:val="009D3101"/>
    <w:rsid w:val="009D46B7"/>
    <w:rsid w:val="009D7DEB"/>
    <w:rsid w:val="009D7F0B"/>
    <w:rsid w:val="009E0CBF"/>
    <w:rsid w:val="009E12E1"/>
    <w:rsid w:val="009E1B13"/>
    <w:rsid w:val="009E3297"/>
    <w:rsid w:val="009E3828"/>
    <w:rsid w:val="009E3CB6"/>
    <w:rsid w:val="009E3D54"/>
    <w:rsid w:val="009E4302"/>
    <w:rsid w:val="009E6AED"/>
    <w:rsid w:val="009E6C0C"/>
    <w:rsid w:val="009E6C75"/>
    <w:rsid w:val="009E722E"/>
    <w:rsid w:val="009E75B0"/>
    <w:rsid w:val="009E7821"/>
    <w:rsid w:val="009F13F6"/>
    <w:rsid w:val="009F16D1"/>
    <w:rsid w:val="009F3063"/>
    <w:rsid w:val="009F3ECE"/>
    <w:rsid w:val="009F734F"/>
    <w:rsid w:val="00A009C4"/>
    <w:rsid w:val="00A00A98"/>
    <w:rsid w:val="00A03A56"/>
    <w:rsid w:val="00A03B95"/>
    <w:rsid w:val="00A04E13"/>
    <w:rsid w:val="00A04EE3"/>
    <w:rsid w:val="00A06F5B"/>
    <w:rsid w:val="00A07535"/>
    <w:rsid w:val="00A07718"/>
    <w:rsid w:val="00A07E9A"/>
    <w:rsid w:val="00A11BA4"/>
    <w:rsid w:val="00A11E07"/>
    <w:rsid w:val="00A1251E"/>
    <w:rsid w:val="00A13A93"/>
    <w:rsid w:val="00A1596C"/>
    <w:rsid w:val="00A16338"/>
    <w:rsid w:val="00A16496"/>
    <w:rsid w:val="00A165C4"/>
    <w:rsid w:val="00A170ED"/>
    <w:rsid w:val="00A20970"/>
    <w:rsid w:val="00A23ED2"/>
    <w:rsid w:val="00A24211"/>
    <w:rsid w:val="00A246B6"/>
    <w:rsid w:val="00A250A7"/>
    <w:rsid w:val="00A25FA3"/>
    <w:rsid w:val="00A26D9F"/>
    <w:rsid w:val="00A27D21"/>
    <w:rsid w:val="00A306B6"/>
    <w:rsid w:val="00A30D44"/>
    <w:rsid w:val="00A331C1"/>
    <w:rsid w:val="00A334ED"/>
    <w:rsid w:val="00A359D8"/>
    <w:rsid w:val="00A3704D"/>
    <w:rsid w:val="00A377D5"/>
    <w:rsid w:val="00A37A01"/>
    <w:rsid w:val="00A37A13"/>
    <w:rsid w:val="00A40FEB"/>
    <w:rsid w:val="00A42E7C"/>
    <w:rsid w:val="00A44254"/>
    <w:rsid w:val="00A478A6"/>
    <w:rsid w:val="00A47E70"/>
    <w:rsid w:val="00A47F4C"/>
    <w:rsid w:val="00A500AC"/>
    <w:rsid w:val="00A50CF0"/>
    <w:rsid w:val="00A51FE8"/>
    <w:rsid w:val="00A53407"/>
    <w:rsid w:val="00A53D5F"/>
    <w:rsid w:val="00A53FD1"/>
    <w:rsid w:val="00A54468"/>
    <w:rsid w:val="00A55631"/>
    <w:rsid w:val="00A559BF"/>
    <w:rsid w:val="00A56A26"/>
    <w:rsid w:val="00A6012F"/>
    <w:rsid w:val="00A606A3"/>
    <w:rsid w:val="00A609CD"/>
    <w:rsid w:val="00A61FC3"/>
    <w:rsid w:val="00A62DBC"/>
    <w:rsid w:val="00A62DEC"/>
    <w:rsid w:val="00A639F2"/>
    <w:rsid w:val="00A64608"/>
    <w:rsid w:val="00A651C8"/>
    <w:rsid w:val="00A66F68"/>
    <w:rsid w:val="00A6742B"/>
    <w:rsid w:val="00A676D0"/>
    <w:rsid w:val="00A67DED"/>
    <w:rsid w:val="00A70644"/>
    <w:rsid w:val="00A70FB7"/>
    <w:rsid w:val="00A71094"/>
    <w:rsid w:val="00A726BE"/>
    <w:rsid w:val="00A73143"/>
    <w:rsid w:val="00A73221"/>
    <w:rsid w:val="00A73C19"/>
    <w:rsid w:val="00A750FC"/>
    <w:rsid w:val="00A75E5C"/>
    <w:rsid w:val="00A762DC"/>
    <w:rsid w:val="00A7671C"/>
    <w:rsid w:val="00A770E9"/>
    <w:rsid w:val="00A77332"/>
    <w:rsid w:val="00A81608"/>
    <w:rsid w:val="00A83372"/>
    <w:rsid w:val="00A85EF4"/>
    <w:rsid w:val="00A862EF"/>
    <w:rsid w:val="00A864DF"/>
    <w:rsid w:val="00A87765"/>
    <w:rsid w:val="00A927B5"/>
    <w:rsid w:val="00A92E8E"/>
    <w:rsid w:val="00A93DC7"/>
    <w:rsid w:val="00A94B11"/>
    <w:rsid w:val="00A9590C"/>
    <w:rsid w:val="00AA09FB"/>
    <w:rsid w:val="00AA19DD"/>
    <w:rsid w:val="00AA1B6A"/>
    <w:rsid w:val="00AA291F"/>
    <w:rsid w:val="00AA2CBC"/>
    <w:rsid w:val="00AA2F17"/>
    <w:rsid w:val="00AA3529"/>
    <w:rsid w:val="00AA3541"/>
    <w:rsid w:val="00AA4502"/>
    <w:rsid w:val="00AA4F79"/>
    <w:rsid w:val="00AA6366"/>
    <w:rsid w:val="00AB1260"/>
    <w:rsid w:val="00AB2939"/>
    <w:rsid w:val="00AB29F6"/>
    <w:rsid w:val="00AB2F50"/>
    <w:rsid w:val="00AB3C42"/>
    <w:rsid w:val="00AB3DB5"/>
    <w:rsid w:val="00AB4565"/>
    <w:rsid w:val="00AB4F28"/>
    <w:rsid w:val="00AB5E41"/>
    <w:rsid w:val="00AB6DF9"/>
    <w:rsid w:val="00AC0C28"/>
    <w:rsid w:val="00AC1F73"/>
    <w:rsid w:val="00AC4F02"/>
    <w:rsid w:val="00AC55DC"/>
    <w:rsid w:val="00AC5820"/>
    <w:rsid w:val="00AC5BD3"/>
    <w:rsid w:val="00AC7933"/>
    <w:rsid w:val="00AC7DD5"/>
    <w:rsid w:val="00AD1CD8"/>
    <w:rsid w:val="00AD2720"/>
    <w:rsid w:val="00AD314B"/>
    <w:rsid w:val="00AD3364"/>
    <w:rsid w:val="00AD4F76"/>
    <w:rsid w:val="00AD5034"/>
    <w:rsid w:val="00AD5C1B"/>
    <w:rsid w:val="00AD69EF"/>
    <w:rsid w:val="00AD7E19"/>
    <w:rsid w:val="00AE021A"/>
    <w:rsid w:val="00AE0370"/>
    <w:rsid w:val="00AE0743"/>
    <w:rsid w:val="00AE1077"/>
    <w:rsid w:val="00AE119F"/>
    <w:rsid w:val="00AE233E"/>
    <w:rsid w:val="00AE23A2"/>
    <w:rsid w:val="00AE3338"/>
    <w:rsid w:val="00AE35FB"/>
    <w:rsid w:val="00AE5E97"/>
    <w:rsid w:val="00AE6CC4"/>
    <w:rsid w:val="00AE75D3"/>
    <w:rsid w:val="00AE7C52"/>
    <w:rsid w:val="00AF0748"/>
    <w:rsid w:val="00AF1255"/>
    <w:rsid w:val="00AF2370"/>
    <w:rsid w:val="00AF2684"/>
    <w:rsid w:val="00AF2B91"/>
    <w:rsid w:val="00AF2E25"/>
    <w:rsid w:val="00AF3BDA"/>
    <w:rsid w:val="00AF3DB3"/>
    <w:rsid w:val="00AF4A9D"/>
    <w:rsid w:val="00AF5262"/>
    <w:rsid w:val="00AF6444"/>
    <w:rsid w:val="00AF6C37"/>
    <w:rsid w:val="00B027F1"/>
    <w:rsid w:val="00B02F14"/>
    <w:rsid w:val="00B06765"/>
    <w:rsid w:val="00B07F5E"/>
    <w:rsid w:val="00B10420"/>
    <w:rsid w:val="00B1082A"/>
    <w:rsid w:val="00B10F8D"/>
    <w:rsid w:val="00B137B0"/>
    <w:rsid w:val="00B154A4"/>
    <w:rsid w:val="00B162D3"/>
    <w:rsid w:val="00B171DD"/>
    <w:rsid w:val="00B20480"/>
    <w:rsid w:val="00B207A3"/>
    <w:rsid w:val="00B215B5"/>
    <w:rsid w:val="00B21D81"/>
    <w:rsid w:val="00B22604"/>
    <w:rsid w:val="00B23243"/>
    <w:rsid w:val="00B23BDE"/>
    <w:rsid w:val="00B2518F"/>
    <w:rsid w:val="00B258BB"/>
    <w:rsid w:val="00B25F75"/>
    <w:rsid w:val="00B26164"/>
    <w:rsid w:val="00B261E9"/>
    <w:rsid w:val="00B2682F"/>
    <w:rsid w:val="00B313C6"/>
    <w:rsid w:val="00B317CA"/>
    <w:rsid w:val="00B321D9"/>
    <w:rsid w:val="00B3233C"/>
    <w:rsid w:val="00B33512"/>
    <w:rsid w:val="00B34227"/>
    <w:rsid w:val="00B3682A"/>
    <w:rsid w:val="00B36A22"/>
    <w:rsid w:val="00B3724F"/>
    <w:rsid w:val="00B4091A"/>
    <w:rsid w:val="00B419C1"/>
    <w:rsid w:val="00B41BDC"/>
    <w:rsid w:val="00B4207C"/>
    <w:rsid w:val="00B426F3"/>
    <w:rsid w:val="00B429E1"/>
    <w:rsid w:val="00B4319C"/>
    <w:rsid w:val="00B43FC6"/>
    <w:rsid w:val="00B450DE"/>
    <w:rsid w:val="00B45B2E"/>
    <w:rsid w:val="00B46F95"/>
    <w:rsid w:val="00B50432"/>
    <w:rsid w:val="00B50937"/>
    <w:rsid w:val="00B511C2"/>
    <w:rsid w:val="00B51552"/>
    <w:rsid w:val="00B516B0"/>
    <w:rsid w:val="00B51B07"/>
    <w:rsid w:val="00B51D71"/>
    <w:rsid w:val="00B52439"/>
    <w:rsid w:val="00B52F62"/>
    <w:rsid w:val="00B530A6"/>
    <w:rsid w:val="00B53F55"/>
    <w:rsid w:val="00B54F60"/>
    <w:rsid w:val="00B55178"/>
    <w:rsid w:val="00B5561B"/>
    <w:rsid w:val="00B56293"/>
    <w:rsid w:val="00B57CF4"/>
    <w:rsid w:val="00B57FA9"/>
    <w:rsid w:val="00B60187"/>
    <w:rsid w:val="00B6041B"/>
    <w:rsid w:val="00B630D2"/>
    <w:rsid w:val="00B6311E"/>
    <w:rsid w:val="00B6375F"/>
    <w:rsid w:val="00B63898"/>
    <w:rsid w:val="00B6390F"/>
    <w:rsid w:val="00B63D20"/>
    <w:rsid w:val="00B645FD"/>
    <w:rsid w:val="00B655C2"/>
    <w:rsid w:val="00B658AD"/>
    <w:rsid w:val="00B66C84"/>
    <w:rsid w:val="00B66F79"/>
    <w:rsid w:val="00B66FBA"/>
    <w:rsid w:val="00B67B97"/>
    <w:rsid w:val="00B74977"/>
    <w:rsid w:val="00B7503B"/>
    <w:rsid w:val="00B75159"/>
    <w:rsid w:val="00B75EC8"/>
    <w:rsid w:val="00B764BD"/>
    <w:rsid w:val="00B7736B"/>
    <w:rsid w:val="00B77384"/>
    <w:rsid w:val="00B774B3"/>
    <w:rsid w:val="00B7796B"/>
    <w:rsid w:val="00B8091D"/>
    <w:rsid w:val="00B80B2E"/>
    <w:rsid w:val="00B8153E"/>
    <w:rsid w:val="00B81915"/>
    <w:rsid w:val="00B829A9"/>
    <w:rsid w:val="00B8311D"/>
    <w:rsid w:val="00B840BF"/>
    <w:rsid w:val="00B84DE1"/>
    <w:rsid w:val="00B85C78"/>
    <w:rsid w:val="00B85DC3"/>
    <w:rsid w:val="00B8625D"/>
    <w:rsid w:val="00B863A4"/>
    <w:rsid w:val="00B8656B"/>
    <w:rsid w:val="00B906E6"/>
    <w:rsid w:val="00B90B27"/>
    <w:rsid w:val="00B90EB8"/>
    <w:rsid w:val="00B910BB"/>
    <w:rsid w:val="00B95F13"/>
    <w:rsid w:val="00B968C8"/>
    <w:rsid w:val="00B96F01"/>
    <w:rsid w:val="00B97698"/>
    <w:rsid w:val="00B97F22"/>
    <w:rsid w:val="00BA1339"/>
    <w:rsid w:val="00BA1BB5"/>
    <w:rsid w:val="00BA3EC5"/>
    <w:rsid w:val="00BA49B5"/>
    <w:rsid w:val="00BA51D9"/>
    <w:rsid w:val="00BA5AF5"/>
    <w:rsid w:val="00BA5E5F"/>
    <w:rsid w:val="00BA6D84"/>
    <w:rsid w:val="00BA765F"/>
    <w:rsid w:val="00BA7DFF"/>
    <w:rsid w:val="00BB0541"/>
    <w:rsid w:val="00BB114C"/>
    <w:rsid w:val="00BB117D"/>
    <w:rsid w:val="00BB1CCE"/>
    <w:rsid w:val="00BB1CE4"/>
    <w:rsid w:val="00BB21C8"/>
    <w:rsid w:val="00BB2234"/>
    <w:rsid w:val="00BB2A33"/>
    <w:rsid w:val="00BB3154"/>
    <w:rsid w:val="00BB3E20"/>
    <w:rsid w:val="00BB4F9E"/>
    <w:rsid w:val="00BB5BA7"/>
    <w:rsid w:val="00BB5DC5"/>
    <w:rsid w:val="00BB5DFC"/>
    <w:rsid w:val="00BB74FD"/>
    <w:rsid w:val="00BB7CE6"/>
    <w:rsid w:val="00BB7E01"/>
    <w:rsid w:val="00BC0C19"/>
    <w:rsid w:val="00BC0F85"/>
    <w:rsid w:val="00BC25FA"/>
    <w:rsid w:val="00BC348B"/>
    <w:rsid w:val="00BC3627"/>
    <w:rsid w:val="00BC3685"/>
    <w:rsid w:val="00BC3F10"/>
    <w:rsid w:val="00BC54FB"/>
    <w:rsid w:val="00BC567A"/>
    <w:rsid w:val="00BC5E8A"/>
    <w:rsid w:val="00BC7800"/>
    <w:rsid w:val="00BD07A0"/>
    <w:rsid w:val="00BD0B7B"/>
    <w:rsid w:val="00BD279D"/>
    <w:rsid w:val="00BD27C5"/>
    <w:rsid w:val="00BD4262"/>
    <w:rsid w:val="00BD47C6"/>
    <w:rsid w:val="00BD5710"/>
    <w:rsid w:val="00BD596B"/>
    <w:rsid w:val="00BD6BB8"/>
    <w:rsid w:val="00BD73F6"/>
    <w:rsid w:val="00BE0B8B"/>
    <w:rsid w:val="00BE2FC6"/>
    <w:rsid w:val="00BE348F"/>
    <w:rsid w:val="00BE3BF2"/>
    <w:rsid w:val="00BE4813"/>
    <w:rsid w:val="00BE4D4D"/>
    <w:rsid w:val="00BE553B"/>
    <w:rsid w:val="00BE7764"/>
    <w:rsid w:val="00BF015A"/>
    <w:rsid w:val="00BF0241"/>
    <w:rsid w:val="00BF1ED8"/>
    <w:rsid w:val="00BF3174"/>
    <w:rsid w:val="00BF33B4"/>
    <w:rsid w:val="00BF418A"/>
    <w:rsid w:val="00BF42AA"/>
    <w:rsid w:val="00BF5D4B"/>
    <w:rsid w:val="00BF610D"/>
    <w:rsid w:val="00BF6FA5"/>
    <w:rsid w:val="00C00D27"/>
    <w:rsid w:val="00C00EDA"/>
    <w:rsid w:val="00C01460"/>
    <w:rsid w:val="00C01815"/>
    <w:rsid w:val="00C02492"/>
    <w:rsid w:val="00C02530"/>
    <w:rsid w:val="00C02B3D"/>
    <w:rsid w:val="00C03E08"/>
    <w:rsid w:val="00C04C1D"/>
    <w:rsid w:val="00C04DAC"/>
    <w:rsid w:val="00C068A7"/>
    <w:rsid w:val="00C06B2F"/>
    <w:rsid w:val="00C06EF0"/>
    <w:rsid w:val="00C07240"/>
    <w:rsid w:val="00C07929"/>
    <w:rsid w:val="00C07D91"/>
    <w:rsid w:val="00C1167C"/>
    <w:rsid w:val="00C116CF"/>
    <w:rsid w:val="00C1254E"/>
    <w:rsid w:val="00C1301F"/>
    <w:rsid w:val="00C165D8"/>
    <w:rsid w:val="00C173DB"/>
    <w:rsid w:val="00C17FC4"/>
    <w:rsid w:val="00C20A41"/>
    <w:rsid w:val="00C20B74"/>
    <w:rsid w:val="00C21267"/>
    <w:rsid w:val="00C2250B"/>
    <w:rsid w:val="00C2315E"/>
    <w:rsid w:val="00C23711"/>
    <w:rsid w:val="00C243F6"/>
    <w:rsid w:val="00C24650"/>
    <w:rsid w:val="00C24CD5"/>
    <w:rsid w:val="00C24E9F"/>
    <w:rsid w:val="00C24ED0"/>
    <w:rsid w:val="00C259F4"/>
    <w:rsid w:val="00C2614B"/>
    <w:rsid w:val="00C26706"/>
    <w:rsid w:val="00C26FDD"/>
    <w:rsid w:val="00C270B6"/>
    <w:rsid w:val="00C304E0"/>
    <w:rsid w:val="00C30F0C"/>
    <w:rsid w:val="00C315A3"/>
    <w:rsid w:val="00C32E9D"/>
    <w:rsid w:val="00C32F36"/>
    <w:rsid w:val="00C3385D"/>
    <w:rsid w:val="00C35490"/>
    <w:rsid w:val="00C35569"/>
    <w:rsid w:val="00C4082E"/>
    <w:rsid w:val="00C4120B"/>
    <w:rsid w:val="00C41615"/>
    <w:rsid w:val="00C41A07"/>
    <w:rsid w:val="00C41D46"/>
    <w:rsid w:val="00C4209F"/>
    <w:rsid w:val="00C426D8"/>
    <w:rsid w:val="00C42E87"/>
    <w:rsid w:val="00C45317"/>
    <w:rsid w:val="00C45B27"/>
    <w:rsid w:val="00C46354"/>
    <w:rsid w:val="00C4697D"/>
    <w:rsid w:val="00C47295"/>
    <w:rsid w:val="00C506BE"/>
    <w:rsid w:val="00C51007"/>
    <w:rsid w:val="00C51223"/>
    <w:rsid w:val="00C516B5"/>
    <w:rsid w:val="00C51779"/>
    <w:rsid w:val="00C51AD9"/>
    <w:rsid w:val="00C528A3"/>
    <w:rsid w:val="00C532B4"/>
    <w:rsid w:val="00C53E7C"/>
    <w:rsid w:val="00C54E09"/>
    <w:rsid w:val="00C5509D"/>
    <w:rsid w:val="00C5638A"/>
    <w:rsid w:val="00C56B53"/>
    <w:rsid w:val="00C57AEB"/>
    <w:rsid w:val="00C6003B"/>
    <w:rsid w:val="00C60E37"/>
    <w:rsid w:val="00C61276"/>
    <w:rsid w:val="00C618A2"/>
    <w:rsid w:val="00C6272F"/>
    <w:rsid w:val="00C630DF"/>
    <w:rsid w:val="00C63F01"/>
    <w:rsid w:val="00C64C1B"/>
    <w:rsid w:val="00C64FC9"/>
    <w:rsid w:val="00C650C1"/>
    <w:rsid w:val="00C6518A"/>
    <w:rsid w:val="00C6554C"/>
    <w:rsid w:val="00C65565"/>
    <w:rsid w:val="00C65569"/>
    <w:rsid w:val="00C66BA2"/>
    <w:rsid w:val="00C674D9"/>
    <w:rsid w:val="00C71F60"/>
    <w:rsid w:val="00C759F8"/>
    <w:rsid w:val="00C75A8B"/>
    <w:rsid w:val="00C77328"/>
    <w:rsid w:val="00C777B4"/>
    <w:rsid w:val="00C80DD4"/>
    <w:rsid w:val="00C827B0"/>
    <w:rsid w:val="00C83790"/>
    <w:rsid w:val="00C84119"/>
    <w:rsid w:val="00C8436A"/>
    <w:rsid w:val="00C865B9"/>
    <w:rsid w:val="00C870F6"/>
    <w:rsid w:val="00C87310"/>
    <w:rsid w:val="00C87A96"/>
    <w:rsid w:val="00C87C68"/>
    <w:rsid w:val="00C942F0"/>
    <w:rsid w:val="00C95169"/>
    <w:rsid w:val="00C953F6"/>
    <w:rsid w:val="00C95985"/>
    <w:rsid w:val="00C960A6"/>
    <w:rsid w:val="00CA141E"/>
    <w:rsid w:val="00CA34E0"/>
    <w:rsid w:val="00CA3AE1"/>
    <w:rsid w:val="00CA4C48"/>
    <w:rsid w:val="00CA5156"/>
    <w:rsid w:val="00CA5C5C"/>
    <w:rsid w:val="00CA6601"/>
    <w:rsid w:val="00CA6BA8"/>
    <w:rsid w:val="00CA6CF0"/>
    <w:rsid w:val="00CA6D72"/>
    <w:rsid w:val="00CA7516"/>
    <w:rsid w:val="00CA7535"/>
    <w:rsid w:val="00CB0BAF"/>
    <w:rsid w:val="00CB12E2"/>
    <w:rsid w:val="00CB2010"/>
    <w:rsid w:val="00CB3F1B"/>
    <w:rsid w:val="00CB4044"/>
    <w:rsid w:val="00CB4C68"/>
    <w:rsid w:val="00CB5F42"/>
    <w:rsid w:val="00CB5FA6"/>
    <w:rsid w:val="00CB6737"/>
    <w:rsid w:val="00CB6784"/>
    <w:rsid w:val="00CB6C08"/>
    <w:rsid w:val="00CC0602"/>
    <w:rsid w:val="00CC077C"/>
    <w:rsid w:val="00CC191C"/>
    <w:rsid w:val="00CC2F44"/>
    <w:rsid w:val="00CC330F"/>
    <w:rsid w:val="00CC36BD"/>
    <w:rsid w:val="00CC3939"/>
    <w:rsid w:val="00CC3B03"/>
    <w:rsid w:val="00CC4F9B"/>
    <w:rsid w:val="00CC5010"/>
    <w:rsid w:val="00CC5026"/>
    <w:rsid w:val="00CC68D0"/>
    <w:rsid w:val="00CD0185"/>
    <w:rsid w:val="00CD019F"/>
    <w:rsid w:val="00CD0764"/>
    <w:rsid w:val="00CD0FA0"/>
    <w:rsid w:val="00CD1F5B"/>
    <w:rsid w:val="00CD233E"/>
    <w:rsid w:val="00CD32F5"/>
    <w:rsid w:val="00CD3FF8"/>
    <w:rsid w:val="00CD5292"/>
    <w:rsid w:val="00CD5C11"/>
    <w:rsid w:val="00CD5F42"/>
    <w:rsid w:val="00CD5F8B"/>
    <w:rsid w:val="00CD651E"/>
    <w:rsid w:val="00CD69F4"/>
    <w:rsid w:val="00CE08AC"/>
    <w:rsid w:val="00CE0C3F"/>
    <w:rsid w:val="00CE117D"/>
    <w:rsid w:val="00CE1DF4"/>
    <w:rsid w:val="00CE2B61"/>
    <w:rsid w:val="00CE3043"/>
    <w:rsid w:val="00CE4668"/>
    <w:rsid w:val="00CE4A3D"/>
    <w:rsid w:val="00CE596B"/>
    <w:rsid w:val="00CE5E11"/>
    <w:rsid w:val="00CE61FE"/>
    <w:rsid w:val="00CE68D8"/>
    <w:rsid w:val="00CE6A9F"/>
    <w:rsid w:val="00CF0066"/>
    <w:rsid w:val="00CF06CC"/>
    <w:rsid w:val="00CF074E"/>
    <w:rsid w:val="00CF18F1"/>
    <w:rsid w:val="00CF2DB0"/>
    <w:rsid w:val="00CF394F"/>
    <w:rsid w:val="00CF535A"/>
    <w:rsid w:val="00CF62DB"/>
    <w:rsid w:val="00CF72CE"/>
    <w:rsid w:val="00CF757B"/>
    <w:rsid w:val="00D001DD"/>
    <w:rsid w:val="00D003FF"/>
    <w:rsid w:val="00D008CC"/>
    <w:rsid w:val="00D00E3C"/>
    <w:rsid w:val="00D00FCF"/>
    <w:rsid w:val="00D0119C"/>
    <w:rsid w:val="00D01326"/>
    <w:rsid w:val="00D016D4"/>
    <w:rsid w:val="00D017F0"/>
    <w:rsid w:val="00D01FEE"/>
    <w:rsid w:val="00D020E1"/>
    <w:rsid w:val="00D02729"/>
    <w:rsid w:val="00D02F7D"/>
    <w:rsid w:val="00D03F9A"/>
    <w:rsid w:val="00D04177"/>
    <w:rsid w:val="00D0468A"/>
    <w:rsid w:val="00D0471F"/>
    <w:rsid w:val="00D04EA8"/>
    <w:rsid w:val="00D06D51"/>
    <w:rsid w:val="00D0729C"/>
    <w:rsid w:val="00D101B8"/>
    <w:rsid w:val="00D10623"/>
    <w:rsid w:val="00D11307"/>
    <w:rsid w:val="00D12234"/>
    <w:rsid w:val="00D138C5"/>
    <w:rsid w:val="00D14069"/>
    <w:rsid w:val="00D14099"/>
    <w:rsid w:val="00D173B3"/>
    <w:rsid w:val="00D175BD"/>
    <w:rsid w:val="00D17ACF"/>
    <w:rsid w:val="00D206A9"/>
    <w:rsid w:val="00D20A4F"/>
    <w:rsid w:val="00D228B4"/>
    <w:rsid w:val="00D22977"/>
    <w:rsid w:val="00D238F4"/>
    <w:rsid w:val="00D2410C"/>
    <w:rsid w:val="00D24303"/>
    <w:rsid w:val="00D245A2"/>
    <w:rsid w:val="00D24991"/>
    <w:rsid w:val="00D261F5"/>
    <w:rsid w:val="00D26764"/>
    <w:rsid w:val="00D32F9F"/>
    <w:rsid w:val="00D338E0"/>
    <w:rsid w:val="00D33F44"/>
    <w:rsid w:val="00D34423"/>
    <w:rsid w:val="00D34676"/>
    <w:rsid w:val="00D34DE7"/>
    <w:rsid w:val="00D368E4"/>
    <w:rsid w:val="00D36D4C"/>
    <w:rsid w:val="00D378ED"/>
    <w:rsid w:val="00D40119"/>
    <w:rsid w:val="00D40CC8"/>
    <w:rsid w:val="00D4105C"/>
    <w:rsid w:val="00D41FF2"/>
    <w:rsid w:val="00D42F75"/>
    <w:rsid w:val="00D43964"/>
    <w:rsid w:val="00D43DD0"/>
    <w:rsid w:val="00D44848"/>
    <w:rsid w:val="00D448BC"/>
    <w:rsid w:val="00D46C0F"/>
    <w:rsid w:val="00D50255"/>
    <w:rsid w:val="00D50AE5"/>
    <w:rsid w:val="00D5103C"/>
    <w:rsid w:val="00D51059"/>
    <w:rsid w:val="00D512CE"/>
    <w:rsid w:val="00D524C8"/>
    <w:rsid w:val="00D52885"/>
    <w:rsid w:val="00D53686"/>
    <w:rsid w:val="00D54700"/>
    <w:rsid w:val="00D54FC9"/>
    <w:rsid w:val="00D55CBE"/>
    <w:rsid w:val="00D56546"/>
    <w:rsid w:val="00D56FF4"/>
    <w:rsid w:val="00D57EB3"/>
    <w:rsid w:val="00D60058"/>
    <w:rsid w:val="00D60155"/>
    <w:rsid w:val="00D644B7"/>
    <w:rsid w:val="00D648E5"/>
    <w:rsid w:val="00D64969"/>
    <w:rsid w:val="00D64C89"/>
    <w:rsid w:val="00D66520"/>
    <w:rsid w:val="00D67306"/>
    <w:rsid w:val="00D67527"/>
    <w:rsid w:val="00D67A7E"/>
    <w:rsid w:val="00D67FB3"/>
    <w:rsid w:val="00D702BA"/>
    <w:rsid w:val="00D70EB2"/>
    <w:rsid w:val="00D71022"/>
    <w:rsid w:val="00D718E6"/>
    <w:rsid w:val="00D71B24"/>
    <w:rsid w:val="00D72CC4"/>
    <w:rsid w:val="00D72F8A"/>
    <w:rsid w:val="00D734A3"/>
    <w:rsid w:val="00D73870"/>
    <w:rsid w:val="00D739E4"/>
    <w:rsid w:val="00D74733"/>
    <w:rsid w:val="00D764BF"/>
    <w:rsid w:val="00D76B81"/>
    <w:rsid w:val="00D76BF3"/>
    <w:rsid w:val="00D779B2"/>
    <w:rsid w:val="00D77F60"/>
    <w:rsid w:val="00D809F8"/>
    <w:rsid w:val="00D8101D"/>
    <w:rsid w:val="00D8112D"/>
    <w:rsid w:val="00D81FA3"/>
    <w:rsid w:val="00D82769"/>
    <w:rsid w:val="00D83C3B"/>
    <w:rsid w:val="00D84AE9"/>
    <w:rsid w:val="00D84F69"/>
    <w:rsid w:val="00D8517F"/>
    <w:rsid w:val="00D86481"/>
    <w:rsid w:val="00D8705F"/>
    <w:rsid w:val="00D9238A"/>
    <w:rsid w:val="00D92564"/>
    <w:rsid w:val="00D93FF2"/>
    <w:rsid w:val="00DA0D28"/>
    <w:rsid w:val="00DA0D3E"/>
    <w:rsid w:val="00DA1734"/>
    <w:rsid w:val="00DA1E56"/>
    <w:rsid w:val="00DA27F0"/>
    <w:rsid w:val="00DA30E8"/>
    <w:rsid w:val="00DA336D"/>
    <w:rsid w:val="00DA3790"/>
    <w:rsid w:val="00DA42A7"/>
    <w:rsid w:val="00DA48B5"/>
    <w:rsid w:val="00DA543D"/>
    <w:rsid w:val="00DA5D47"/>
    <w:rsid w:val="00DA622B"/>
    <w:rsid w:val="00DB01D1"/>
    <w:rsid w:val="00DB0496"/>
    <w:rsid w:val="00DB0AFD"/>
    <w:rsid w:val="00DB1068"/>
    <w:rsid w:val="00DB1FAB"/>
    <w:rsid w:val="00DB49C3"/>
    <w:rsid w:val="00DB665F"/>
    <w:rsid w:val="00DC01C3"/>
    <w:rsid w:val="00DC03E5"/>
    <w:rsid w:val="00DC0C5A"/>
    <w:rsid w:val="00DC0D0E"/>
    <w:rsid w:val="00DC0F98"/>
    <w:rsid w:val="00DC101A"/>
    <w:rsid w:val="00DC47C4"/>
    <w:rsid w:val="00DC4C36"/>
    <w:rsid w:val="00DC586B"/>
    <w:rsid w:val="00DC612F"/>
    <w:rsid w:val="00DC6D12"/>
    <w:rsid w:val="00DC770F"/>
    <w:rsid w:val="00DC78E1"/>
    <w:rsid w:val="00DD006A"/>
    <w:rsid w:val="00DD0E7D"/>
    <w:rsid w:val="00DD123F"/>
    <w:rsid w:val="00DD3EE1"/>
    <w:rsid w:val="00DD59F1"/>
    <w:rsid w:val="00DD5E19"/>
    <w:rsid w:val="00DD5E32"/>
    <w:rsid w:val="00DE1AB2"/>
    <w:rsid w:val="00DE2D73"/>
    <w:rsid w:val="00DE34CF"/>
    <w:rsid w:val="00DE4189"/>
    <w:rsid w:val="00DE51F3"/>
    <w:rsid w:val="00DE5627"/>
    <w:rsid w:val="00DE61CC"/>
    <w:rsid w:val="00DE6A53"/>
    <w:rsid w:val="00DE7973"/>
    <w:rsid w:val="00DF0393"/>
    <w:rsid w:val="00DF2CE0"/>
    <w:rsid w:val="00DF3C03"/>
    <w:rsid w:val="00DF4EE0"/>
    <w:rsid w:val="00DF56CA"/>
    <w:rsid w:val="00DF680D"/>
    <w:rsid w:val="00DF696A"/>
    <w:rsid w:val="00DF75BC"/>
    <w:rsid w:val="00DF7D62"/>
    <w:rsid w:val="00E0004D"/>
    <w:rsid w:val="00E00130"/>
    <w:rsid w:val="00E00FBB"/>
    <w:rsid w:val="00E045DD"/>
    <w:rsid w:val="00E04E04"/>
    <w:rsid w:val="00E05276"/>
    <w:rsid w:val="00E05E01"/>
    <w:rsid w:val="00E05EEA"/>
    <w:rsid w:val="00E071AA"/>
    <w:rsid w:val="00E07515"/>
    <w:rsid w:val="00E10579"/>
    <w:rsid w:val="00E11B37"/>
    <w:rsid w:val="00E11EAA"/>
    <w:rsid w:val="00E1200C"/>
    <w:rsid w:val="00E122AC"/>
    <w:rsid w:val="00E13108"/>
    <w:rsid w:val="00E13A37"/>
    <w:rsid w:val="00E13BFA"/>
    <w:rsid w:val="00E13EFD"/>
    <w:rsid w:val="00E13F3D"/>
    <w:rsid w:val="00E1493D"/>
    <w:rsid w:val="00E15444"/>
    <w:rsid w:val="00E154F7"/>
    <w:rsid w:val="00E16AC4"/>
    <w:rsid w:val="00E208E2"/>
    <w:rsid w:val="00E215F5"/>
    <w:rsid w:val="00E227EE"/>
    <w:rsid w:val="00E235B7"/>
    <w:rsid w:val="00E23A57"/>
    <w:rsid w:val="00E2414A"/>
    <w:rsid w:val="00E2530F"/>
    <w:rsid w:val="00E2571C"/>
    <w:rsid w:val="00E25BB3"/>
    <w:rsid w:val="00E26FA8"/>
    <w:rsid w:val="00E27308"/>
    <w:rsid w:val="00E27B42"/>
    <w:rsid w:val="00E321EE"/>
    <w:rsid w:val="00E327F0"/>
    <w:rsid w:val="00E34264"/>
    <w:rsid w:val="00E34898"/>
    <w:rsid w:val="00E34A3E"/>
    <w:rsid w:val="00E362C7"/>
    <w:rsid w:val="00E3680A"/>
    <w:rsid w:val="00E40AB4"/>
    <w:rsid w:val="00E413B2"/>
    <w:rsid w:val="00E428D5"/>
    <w:rsid w:val="00E4371E"/>
    <w:rsid w:val="00E44B1D"/>
    <w:rsid w:val="00E45C13"/>
    <w:rsid w:val="00E46278"/>
    <w:rsid w:val="00E46A22"/>
    <w:rsid w:val="00E47C1C"/>
    <w:rsid w:val="00E50006"/>
    <w:rsid w:val="00E507D7"/>
    <w:rsid w:val="00E510D3"/>
    <w:rsid w:val="00E52400"/>
    <w:rsid w:val="00E53744"/>
    <w:rsid w:val="00E53ECE"/>
    <w:rsid w:val="00E56D69"/>
    <w:rsid w:val="00E575A3"/>
    <w:rsid w:val="00E60EB4"/>
    <w:rsid w:val="00E625FC"/>
    <w:rsid w:val="00E62C26"/>
    <w:rsid w:val="00E63551"/>
    <w:rsid w:val="00E63DD5"/>
    <w:rsid w:val="00E63E5E"/>
    <w:rsid w:val="00E667BA"/>
    <w:rsid w:val="00E701A9"/>
    <w:rsid w:val="00E71660"/>
    <w:rsid w:val="00E71DF9"/>
    <w:rsid w:val="00E72F47"/>
    <w:rsid w:val="00E7331B"/>
    <w:rsid w:val="00E744F0"/>
    <w:rsid w:val="00E75705"/>
    <w:rsid w:val="00E759B9"/>
    <w:rsid w:val="00E77081"/>
    <w:rsid w:val="00E7712E"/>
    <w:rsid w:val="00E777F3"/>
    <w:rsid w:val="00E82BF6"/>
    <w:rsid w:val="00E8580A"/>
    <w:rsid w:val="00E85CA9"/>
    <w:rsid w:val="00E86C02"/>
    <w:rsid w:val="00E904D8"/>
    <w:rsid w:val="00E9176E"/>
    <w:rsid w:val="00E938DC"/>
    <w:rsid w:val="00E948C9"/>
    <w:rsid w:val="00E9515C"/>
    <w:rsid w:val="00E957A6"/>
    <w:rsid w:val="00E97D91"/>
    <w:rsid w:val="00EA0148"/>
    <w:rsid w:val="00EA0845"/>
    <w:rsid w:val="00EA1D2B"/>
    <w:rsid w:val="00EA24B0"/>
    <w:rsid w:val="00EA2C46"/>
    <w:rsid w:val="00EA2D72"/>
    <w:rsid w:val="00EA3316"/>
    <w:rsid w:val="00EA3660"/>
    <w:rsid w:val="00EA3A3B"/>
    <w:rsid w:val="00EA3C03"/>
    <w:rsid w:val="00EA3D59"/>
    <w:rsid w:val="00EA4A8B"/>
    <w:rsid w:val="00EA5B98"/>
    <w:rsid w:val="00EB00A7"/>
    <w:rsid w:val="00EB0175"/>
    <w:rsid w:val="00EB09B7"/>
    <w:rsid w:val="00EB217B"/>
    <w:rsid w:val="00EB311A"/>
    <w:rsid w:val="00EB3422"/>
    <w:rsid w:val="00EB3461"/>
    <w:rsid w:val="00EB4D60"/>
    <w:rsid w:val="00EB5F71"/>
    <w:rsid w:val="00EB7456"/>
    <w:rsid w:val="00EB7653"/>
    <w:rsid w:val="00EC01E6"/>
    <w:rsid w:val="00EC027D"/>
    <w:rsid w:val="00EC11F3"/>
    <w:rsid w:val="00EC286F"/>
    <w:rsid w:val="00EC287A"/>
    <w:rsid w:val="00EC5D2F"/>
    <w:rsid w:val="00EC6FA7"/>
    <w:rsid w:val="00EC753F"/>
    <w:rsid w:val="00ED12CC"/>
    <w:rsid w:val="00ED19B0"/>
    <w:rsid w:val="00ED45C7"/>
    <w:rsid w:val="00ED4FD3"/>
    <w:rsid w:val="00ED602C"/>
    <w:rsid w:val="00ED6319"/>
    <w:rsid w:val="00ED7524"/>
    <w:rsid w:val="00EE060C"/>
    <w:rsid w:val="00EE126A"/>
    <w:rsid w:val="00EE3CAE"/>
    <w:rsid w:val="00EE6A7E"/>
    <w:rsid w:val="00EE75BD"/>
    <w:rsid w:val="00EE7D7C"/>
    <w:rsid w:val="00EF079D"/>
    <w:rsid w:val="00EF0AAF"/>
    <w:rsid w:val="00EF1356"/>
    <w:rsid w:val="00EF1751"/>
    <w:rsid w:val="00EF1EEE"/>
    <w:rsid w:val="00EF2CD6"/>
    <w:rsid w:val="00EF4396"/>
    <w:rsid w:val="00EF635B"/>
    <w:rsid w:val="00EF69FB"/>
    <w:rsid w:val="00EF7AEA"/>
    <w:rsid w:val="00EF7BE4"/>
    <w:rsid w:val="00EF7E64"/>
    <w:rsid w:val="00F00164"/>
    <w:rsid w:val="00F02566"/>
    <w:rsid w:val="00F03A9F"/>
    <w:rsid w:val="00F03E1C"/>
    <w:rsid w:val="00F03E4F"/>
    <w:rsid w:val="00F0422F"/>
    <w:rsid w:val="00F045A3"/>
    <w:rsid w:val="00F04A9F"/>
    <w:rsid w:val="00F11A1A"/>
    <w:rsid w:val="00F11F10"/>
    <w:rsid w:val="00F12211"/>
    <w:rsid w:val="00F12612"/>
    <w:rsid w:val="00F12CF9"/>
    <w:rsid w:val="00F14774"/>
    <w:rsid w:val="00F14C68"/>
    <w:rsid w:val="00F14D14"/>
    <w:rsid w:val="00F15D4A"/>
    <w:rsid w:val="00F17886"/>
    <w:rsid w:val="00F17D28"/>
    <w:rsid w:val="00F17D31"/>
    <w:rsid w:val="00F17FE8"/>
    <w:rsid w:val="00F20292"/>
    <w:rsid w:val="00F20BCE"/>
    <w:rsid w:val="00F2139C"/>
    <w:rsid w:val="00F224CF"/>
    <w:rsid w:val="00F23833"/>
    <w:rsid w:val="00F240B0"/>
    <w:rsid w:val="00F24800"/>
    <w:rsid w:val="00F24841"/>
    <w:rsid w:val="00F25D98"/>
    <w:rsid w:val="00F26563"/>
    <w:rsid w:val="00F300FB"/>
    <w:rsid w:val="00F3053E"/>
    <w:rsid w:val="00F31924"/>
    <w:rsid w:val="00F328F6"/>
    <w:rsid w:val="00F32940"/>
    <w:rsid w:val="00F333ED"/>
    <w:rsid w:val="00F33891"/>
    <w:rsid w:val="00F338DA"/>
    <w:rsid w:val="00F338FD"/>
    <w:rsid w:val="00F3397A"/>
    <w:rsid w:val="00F36B32"/>
    <w:rsid w:val="00F37579"/>
    <w:rsid w:val="00F40034"/>
    <w:rsid w:val="00F40836"/>
    <w:rsid w:val="00F4129E"/>
    <w:rsid w:val="00F44C85"/>
    <w:rsid w:val="00F44D8E"/>
    <w:rsid w:val="00F44E38"/>
    <w:rsid w:val="00F46A3C"/>
    <w:rsid w:val="00F47D37"/>
    <w:rsid w:val="00F47D61"/>
    <w:rsid w:val="00F50C72"/>
    <w:rsid w:val="00F51B38"/>
    <w:rsid w:val="00F52C6C"/>
    <w:rsid w:val="00F55A3F"/>
    <w:rsid w:val="00F55EF6"/>
    <w:rsid w:val="00F560EC"/>
    <w:rsid w:val="00F5670D"/>
    <w:rsid w:val="00F56DB3"/>
    <w:rsid w:val="00F571BA"/>
    <w:rsid w:val="00F57A36"/>
    <w:rsid w:val="00F57BBE"/>
    <w:rsid w:val="00F6283F"/>
    <w:rsid w:val="00F64641"/>
    <w:rsid w:val="00F65055"/>
    <w:rsid w:val="00F663E0"/>
    <w:rsid w:val="00F66498"/>
    <w:rsid w:val="00F66AF0"/>
    <w:rsid w:val="00F673D5"/>
    <w:rsid w:val="00F7070A"/>
    <w:rsid w:val="00F7180A"/>
    <w:rsid w:val="00F72F55"/>
    <w:rsid w:val="00F730EF"/>
    <w:rsid w:val="00F737DE"/>
    <w:rsid w:val="00F73C06"/>
    <w:rsid w:val="00F75440"/>
    <w:rsid w:val="00F764B7"/>
    <w:rsid w:val="00F76AF4"/>
    <w:rsid w:val="00F80253"/>
    <w:rsid w:val="00F80432"/>
    <w:rsid w:val="00F80653"/>
    <w:rsid w:val="00F80FE1"/>
    <w:rsid w:val="00F81184"/>
    <w:rsid w:val="00F81657"/>
    <w:rsid w:val="00F82254"/>
    <w:rsid w:val="00F825BF"/>
    <w:rsid w:val="00F83AE5"/>
    <w:rsid w:val="00F84257"/>
    <w:rsid w:val="00F86918"/>
    <w:rsid w:val="00F87CED"/>
    <w:rsid w:val="00F905C6"/>
    <w:rsid w:val="00F907B4"/>
    <w:rsid w:val="00F9228F"/>
    <w:rsid w:val="00F934DF"/>
    <w:rsid w:val="00F93DD8"/>
    <w:rsid w:val="00F955F3"/>
    <w:rsid w:val="00F962A6"/>
    <w:rsid w:val="00FA37BE"/>
    <w:rsid w:val="00FA4252"/>
    <w:rsid w:val="00FA4296"/>
    <w:rsid w:val="00FA4E6A"/>
    <w:rsid w:val="00FA500F"/>
    <w:rsid w:val="00FA5A20"/>
    <w:rsid w:val="00FA6682"/>
    <w:rsid w:val="00FA75D8"/>
    <w:rsid w:val="00FB0A1A"/>
    <w:rsid w:val="00FB168A"/>
    <w:rsid w:val="00FB27DF"/>
    <w:rsid w:val="00FB2D7F"/>
    <w:rsid w:val="00FB5785"/>
    <w:rsid w:val="00FB6098"/>
    <w:rsid w:val="00FB60C8"/>
    <w:rsid w:val="00FB6386"/>
    <w:rsid w:val="00FB733A"/>
    <w:rsid w:val="00FB7A47"/>
    <w:rsid w:val="00FB7BB4"/>
    <w:rsid w:val="00FB7CB9"/>
    <w:rsid w:val="00FC067C"/>
    <w:rsid w:val="00FC0EA2"/>
    <w:rsid w:val="00FC1168"/>
    <w:rsid w:val="00FC2116"/>
    <w:rsid w:val="00FC2A64"/>
    <w:rsid w:val="00FC2F91"/>
    <w:rsid w:val="00FC3E4F"/>
    <w:rsid w:val="00FC77FC"/>
    <w:rsid w:val="00FD05A8"/>
    <w:rsid w:val="00FD167E"/>
    <w:rsid w:val="00FD1927"/>
    <w:rsid w:val="00FD3A2A"/>
    <w:rsid w:val="00FD3F6F"/>
    <w:rsid w:val="00FD45D6"/>
    <w:rsid w:val="00FD604F"/>
    <w:rsid w:val="00FD65B0"/>
    <w:rsid w:val="00FD75DB"/>
    <w:rsid w:val="00FE071E"/>
    <w:rsid w:val="00FE0956"/>
    <w:rsid w:val="00FE0E90"/>
    <w:rsid w:val="00FE1957"/>
    <w:rsid w:val="00FE19F1"/>
    <w:rsid w:val="00FE272D"/>
    <w:rsid w:val="00FE31EB"/>
    <w:rsid w:val="00FE3C83"/>
    <w:rsid w:val="00FE447D"/>
    <w:rsid w:val="00FE448D"/>
    <w:rsid w:val="00FE6976"/>
    <w:rsid w:val="00FE715E"/>
    <w:rsid w:val="00FF03A7"/>
    <w:rsid w:val="00FF0C53"/>
    <w:rsid w:val="00FF1BE1"/>
    <w:rsid w:val="00FF2526"/>
    <w:rsid w:val="00FF26C9"/>
    <w:rsid w:val="00FF39B9"/>
    <w:rsid w:val="00FF4365"/>
    <w:rsid w:val="00FF4EDF"/>
    <w:rsid w:val="00FF5F30"/>
    <w:rsid w:val="00FF66A0"/>
    <w:rsid w:val="00FF7CE6"/>
    <w:rsid w:val="198ED86C"/>
    <w:rsid w:val="39C1767E"/>
    <w:rsid w:val="49AC2347"/>
    <w:rsid w:val="4A56696A"/>
    <w:rsid w:val="4DE3996E"/>
    <w:rsid w:val="703EFFE2"/>
    <w:rsid w:val="7F05E04D"/>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81C1B3-1C67-4DB6-8F33-A847FD90A3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E08AC"/>
    <w:pPr>
      <w:spacing w:after="180"/>
    </w:pPr>
    <w:rPr>
      <w:rFonts w:ascii="Times New Roman" w:eastAsia="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qFormat/>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Editor's Note Char1"/>
    <w:link w:val="EditorsNote"/>
    <w:qFormat/>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Heading4Char">
    <w:name w:val="Heading 4 Char"/>
    <w:basedOn w:val="DefaultParagraphFont"/>
    <w:link w:val="Heading4"/>
    <w:rsid w:val="00824F0A"/>
    <w:rPr>
      <w:rFonts w:ascii="Arial" w:hAnsi="Arial"/>
      <w:sz w:val="24"/>
      <w:lang w:val="en-GB" w:eastAsia="en-US"/>
    </w:rPr>
  </w:style>
  <w:style w:type="character" w:customStyle="1" w:styleId="TALChar">
    <w:name w:val="TAL Char"/>
    <w:link w:val="TAL"/>
    <w:qFormat/>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Heading5Char">
    <w:name w:val="Heading 5 Char"/>
    <w:basedOn w:val="DefaultParagraphFont"/>
    <w:link w:val="Heading5"/>
    <w:rsid w:val="00CA6BA8"/>
    <w:rPr>
      <w:rFonts w:ascii="Arial" w:hAnsi="Arial"/>
      <w:sz w:val="22"/>
      <w:lang w:val="en-GB" w:eastAsia="en-US"/>
    </w:rPr>
  </w:style>
  <w:style w:type="character" w:customStyle="1" w:styleId="B2Char">
    <w:name w:val="B2 Char"/>
    <w:link w:val="B2"/>
    <w:rsid w:val="00CA6BA8"/>
    <w:rPr>
      <w:rFonts w:ascii="Times New Roman" w:hAnsi="Times New Roman"/>
      <w:lang w:val="en-GB" w:eastAsia="en-US"/>
    </w:rPr>
  </w:style>
  <w:style w:type="character" w:customStyle="1" w:styleId="CommentTextChar">
    <w:name w:val="Comment Text Char"/>
    <w:basedOn w:val="DefaultParagraphFont"/>
    <w:link w:val="CommentText"/>
    <w:qFormat/>
    <w:rsid w:val="008961EB"/>
    <w:rPr>
      <w:rFonts w:ascii="Times New Roman" w:hAnsi="Times New Roman"/>
      <w:lang w:val="en-GB" w:eastAsia="en-US"/>
    </w:rPr>
  </w:style>
  <w:style w:type="character" w:customStyle="1" w:styleId="B3Char2">
    <w:name w:val="B3 Char2"/>
    <w:link w:val="B3"/>
    <w:rsid w:val="00455EFA"/>
    <w:rPr>
      <w:rFonts w:ascii="Times New Roman" w:hAnsi="Times New Roman"/>
      <w:lang w:val="en-GB" w:eastAsia="en-US"/>
    </w:rPr>
  </w:style>
  <w:style w:type="paragraph" w:styleId="Revision">
    <w:name w:val="Revision"/>
    <w:hidden/>
    <w:uiPriority w:val="99"/>
    <w:semiHidden/>
    <w:rsid w:val="00455EFA"/>
    <w:rPr>
      <w:rFonts w:ascii="Times New Roman" w:hAnsi="Times New Roman"/>
      <w:lang w:val="en-GB" w:eastAsia="en-US"/>
    </w:rPr>
  </w:style>
  <w:style w:type="character" w:customStyle="1" w:styleId="TACChar">
    <w:name w:val="TAC Char"/>
    <w:link w:val="TAC"/>
    <w:qFormat/>
    <w:rsid w:val="00E07515"/>
    <w:rPr>
      <w:rFonts w:ascii="Arial" w:hAnsi="Arial"/>
      <w:sz w:val="18"/>
      <w:lang w:val="en-GB" w:eastAsia="en-US"/>
    </w:rPr>
  </w:style>
  <w:style w:type="character" w:customStyle="1" w:styleId="Heading3Char">
    <w:name w:val="Heading 3 Char"/>
    <w:link w:val="Heading3"/>
    <w:rsid w:val="00876361"/>
    <w:rPr>
      <w:rFonts w:ascii="Arial" w:hAnsi="Arial"/>
      <w:sz w:val="28"/>
      <w:lang w:val="en-GB" w:eastAsia="en-US"/>
    </w:rPr>
  </w:style>
  <w:style w:type="paragraph" w:styleId="ListParagraph">
    <w:name w:val="List Paragraph"/>
    <w:basedOn w:val="Normal"/>
    <w:uiPriority w:val="34"/>
    <w:qFormat/>
    <w:rsid w:val="00E208E2"/>
    <w:pPr>
      <w:ind w:left="720"/>
      <w:contextualSpacing/>
    </w:pPr>
  </w:style>
  <w:style w:type="character" w:styleId="Emphasis">
    <w:name w:val="Emphasis"/>
    <w:basedOn w:val="DefaultParagraphFont"/>
    <w:qFormat/>
    <w:rsid w:val="00B52439"/>
    <w:rPr>
      <w:i/>
      <w:iCs/>
    </w:rPr>
  </w:style>
  <w:style w:type="character" w:customStyle="1" w:styleId="Heading6Char">
    <w:name w:val="Heading 6 Char"/>
    <w:link w:val="Heading6"/>
    <w:rsid w:val="002906FB"/>
    <w:rPr>
      <w:rFonts w:ascii="Arial" w:hAnsi="Arial"/>
      <w:lang w:val="en-GB" w:eastAsia="en-US"/>
    </w:rPr>
  </w:style>
  <w:style w:type="character" w:customStyle="1" w:styleId="TANChar">
    <w:name w:val="TAN Char"/>
    <w:link w:val="TAN"/>
    <w:qFormat/>
    <w:locked/>
    <w:rsid w:val="005F041D"/>
    <w:rPr>
      <w:rFonts w:ascii="Arial" w:hAnsi="Arial"/>
      <w:sz w:val="18"/>
      <w:lang w:val="en-GB" w:eastAsia="en-US"/>
    </w:rPr>
  </w:style>
  <w:style w:type="character" w:customStyle="1" w:styleId="TAHChar">
    <w:name w:val="TAH Char"/>
    <w:qFormat/>
    <w:locked/>
    <w:rsid w:val="00EB217B"/>
    <w:rPr>
      <w:rFonts w:ascii="Arial" w:eastAsia="Times New Roman" w:hAnsi="Arial"/>
      <w:b/>
      <w:sz w:val="18"/>
      <w:lang w:eastAsia="en-US"/>
    </w:rPr>
  </w:style>
  <w:style w:type="character" w:styleId="UnresolvedMention">
    <w:name w:val="Unresolved Mention"/>
    <w:basedOn w:val="DefaultParagraphFont"/>
    <w:uiPriority w:val="99"/>
    <w:semiHidden/>
    <w:unhideWhenUsed/>
    <w:rsid w:val="00DF69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8214189">
      <w:bodyDiv w:val="1"/>
      <w:marLeft w:val="0"/>
      <w:marRight w:val="0"/>
      <w:marTop w:val="0"/>
      <w:marBottom w:val="0"/>
      <w:divBdr>
        <w:top w:val="none" w:sz="0" w:space="0" w:color="auto"/>
        <w:left w:val="none" w:sz="0" w:space="0" w:color="auto"/>
        <w:bottom w:val="none" w:sz="0" w:space="0" w:color="auto"/>
        <w:right w:val="none" w:sz="0" w:space="0" w:color="auto"/>
      </w:divBdr>
    </w:div>
    <w:div w:id="41711505">
      <w:bodyDiv w:val="1"/>
      <w:marLeft w:val="0"/>
      <w:marRight w:val="0"/>
      <w:marTop w:val="0"/>
      <w:marBottom w:val="0"/>
      <w:divBdr>
        <w:top w:val="none" w:sz="0" w:space="0" w:color="auto"/>
        <w:left w:val="none" w:sz="0" w:space="0" w:color="auto"/>
        <w:bottom w:val="none" w:sz="0" w:space="0" w:color="auto"/>
        <w:right w:val="none" w:sz="0" w:space="0" w:color="auto"/>
      </w:divBdr>
    </w:div>
    <w:div w:id="50084579">
      <w:bodyDiv w:val="1"/>
      <w:marLeft w:val="0"/>
      <w:marRight w:val="0"/>
      <w:marTop w:val="0"/>
      <w:marBottom w:val="0"/>
      <w:divBdr>
        <w:top w:val="none" w:sz="0" w:space="0" w:color="auto"/>
        <w:left w:val="none" w:sz="0" w:space="0" w:color="auto"/>
        <w:bottom w:val="none" w:sz="0" w:space="0" w:color="auto"/>
        <w:right w:val="none" w:sz="0" w:space="0" w:color="auto"/>
      </w:divBdr>
    </w:div>
    <w:div w:id="64492315">
      <w:bodyDiv w:val="1"/>
      <w:marLeft w:val="0"/>
      <w:marRight w:val="0"/>
      <w:marTop w:val="0"/>
      <w:marBottom w:val="0"/>
      <w:divBdr>
        <w:top w:val="none" w:sz="0" w:space="0" w:color="auto"/>
        <w:left w:val="none" w:sz="0" w:space="0" w:color="auto"/>
        <w:bottom w:val="none" w:sz="0" w:space="0" w:color="auto"/>
        <w:right w:val="none" w:sz="0" w:space="0" w:color="auto"/>
      </w:divBdr>
    </w:div>
    <w:div w:id="211619639">
      <w:bodyDiv w:val="1"/>
      <w:marLeft w:val="0"/>
      <w:marRight w:val="0"/>
      <w:marTop w:val="0"/>
      <w:marBottom w:val="0"/>
      <w:divBdr>
        <w:top w:val="none" w:sz="0" w:space="0" w:color="auto"/>
        <w:left w:val="none" w:sz="0" w:space="0" w:color="auto"/>
        <w:bottom w:val="none" w:sz="0" w:space="0" w:color="auto"/>
        <w:right w:val="none" w:sz="0" w:space="0" w:color="auto"/>
      </w:divBdr>
    </w:div>
    <w:div w:id="218519763">
      <w:bodyDiv w:val="1"/>
      <w:marLeft w:val="0"/>
      <w:marRight w:val="0"/>
      <w:marTop w:val="0"/>
      <w:marBottom w:val="0"/>
      <w:divBdr>
        <w:top w:val="none" w:sz="0" w:space="0" w:color="auto"/>
        <w:left w:val="none" w:sz="0" w:space="0" w:color="auto"/>
        <w:bottom w:val="none" w:sz="0" w:space="0" w:color="auto"/>
        <w:right w:val="none" w:sz="0" w:space="0" w:color="auto"/>
      </w:divBdr>
    </w:div>
    <w:div w:id="224684171">
      <w:bodyDiv w:val="1"/>
      <w:marLeft w:val="0"/>
      <w:marRight w:val="0"/>
      <w:marTop w:val="0"/>
      <w:marBottom w:val="0"/>
      <w:divBdr>
        <w:top w:val="none" w:sz="0" w:space="0" w:color="auto"/>
        <w:left w:val="none" w:sz="0" w:space="0" w:color="auto"/>
        <w:bottom w:val="none" w:sz="0" w:space="0" w:color="auto"/>
        <w:right w:val="none" w:sz="0" w:space="0" w:color="auto"/>
      </w:divBdr>
    </w:div>
    <w:div w:id="268244556">
      <w:bodyDiv w:val="1"/>
      <w:marLeft w:val="0"/>
      <w:marRight w:val="0"/>
      <w:marTop w:val="0"/>
      <w:marBottom w:val="0"/>
      <w:divBdr>
        <w:top w:val="none" w:sz="0" w:space="0" w:color="auto"/>
        <w:left w:val="none" w:sz="0" w:space="0" w:color="auto"/>
        <w:bottom w:val="none" w:sz="0" w:space="0" w:color="auto"/>
        <w:right w:val="none" w:sz="0" w:space="0" w:color="auto"/>
      </w:divBdr>
    </w:div>
    <w:div w:id="371924693">
      <w:bodyDiv w:val="1"/>
      <w:marLeft w:val="0"/>
      <w:marRight w:val="0"/>
      <w:marTop w:val="0"/>
      <w:marBottom w:val="0"/>
      <w:divBdr>
        <w:top w:val="none" w:sz="0" w:space="0" w:color="auto"/>
        <w:left w:val="none" w:sz="0" w:space="0" w:color="auto"/>
        <w:bottom w:val="none" w:sz="0" w:space="0" w:color="auto"/>
        <w:right w:val="none" w:sz="0" w:space="0" w:color="auto"/>
      </w:divBdr>
    </w:div>
    <w:div w:id="446437977">
      <w:bodyDiv w:val="1"/>
      <w:marLeft w:val="0"/>
      <w:marRight w:val="0"/>
      <w:marTop w:val="0"/>
      <w:marBottom w:val="0"/>
      <w:divBdr>
        <w:top w:val="none" w:sz="0" w:space="0" w:color="auto"/>
        <w:left w:val="none" w:sz="0" w:space="0" w:color="auto"/>
        <w:bottom w:val="none" w:sz="0" w:space="0" w:color="auto"/>
        <w:right w:val="none" w:sz="0" w:space="0" w:color="auto"/>
      </w:divBdr>
    </w:div>
    <w:div w:id="525675182">
      <w:bodyDiv w:val="1"/>
      <w:marLeft w:val="0"/>
      <w:marRight w:val="0"/>
      <w:marTop w:val="0"/>
      <w:marBottom w:val="0"/>
      <w:divBdr>
        <w:top w:val="none" w:sz="0" w:space="0" w:color="auto"/>
        <w:left w:val="none" w:sz="0" w:space="0" w:color="auto"/>
        <w:bottom w:val="none" w:sz="0" w:space="0" w:color="auto"/>
        <w:right w:val="none" w:sz="0" w:space="0" w:color="auto"/>
      </w:divBdr>
    </w:div>
    <w:div w:id="574238878">
      <w:bodyDiv w:val="1"/>
      <w:marLeft w:val="0"/>
      <w:marRight w:val="0"/>
      <w:marTop w:val="0"/>
      <w:marBottom w:val="0"/>
      <w:divBdr>
        <w:top w:val="none" w:sz="0" w:space="0" w:color="auto"/>
        <w:left w:val="none" w:sz="0" w:space="0" w:color="auto"/>
        <w:bottom w:val="none" w:sz="0" w:space="0" w:color="auto"/>
        <w:right w:val="none" w:sz="0" w:space="0" w:color="auto"/>
      </w:divBdr>
    </w:div>
    <w:div w:id="6528791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716004816">
      <w:bodyDiv w:val="1"/>
      <w:marLeft w:val="0"/>
      <w:marRight w:val="0"/>
      <w:marTop w:val="0"/>
      <w:marBottom w:val="0"/>
      <w:divBdr>
        <w:top w:val="none" w:sz="0" w:space="0" w:color="auto"/>
        <w:left w:val="none" w:sz="0" w:space="0" w:color="auto"/>
        <w:bottom w:val="none" w:sz="0" w:space="0" w:color="auto"/>
        <w:right w:val="none" w:sz="0" w:space="0" w:color="auto"/>
      </w:divBdr>
    </w:div>
    <w:div w:id="775709942">
      <w:bodyDiv w:val="1"/>
      <w:marLeft w:val="0"/>
      <w:marRight w:val="0"/>
      <w:marTop w:val="0"/>
      <w:marBottom w:val="0"/>
      <w:divBdr>
        <w:top w:val="none" w:sz="0" w:space="0" w:color="auto"/>
        <w:left w:val="none" w:sz="0" w:space="0" w:color="auto"/>
        <w:bottom w:val="none" w:sz="0" w:space="0" w:color="auto"/>
        <w:right w:val="none" w:sz="0" w:space="0" w:color="auto"/>
      </w:divBdr>
    </w:div>
    <w:div w:id="879784880">
      <w:bodyDiv w:val="1"/>
      <w:marLeft w:val="0"/>
      <w:marRight w:val="0"/>
      <w:marTop w:val="0"/>
      <w:marBottom w:val="0"/>
      <w:divBdr>
        <w:top w:val="none" w:sz="0" w:space="0" w:color="auto"/>
        <w:left w:val="none" w:sz="0" w:space="0" w:color="auto"/>
        <w:bottom w:val="none" w:sz="0" w:space="0" w:color="auto"/>
        <w:right w:val="none" w:sz="0" w:space="0" w:color="auto"/>
      </w:divBdr>
    </w:div>
    <w:div w:id="914244550">
      <w:bodyDiv w:val="1"/>
      <w:marLeft w:val="0"/>
      <w:marRight w:val="0"/>
      <w:marTop w:val="0"/>
      <w:marBottom w:val="0"/>
      <w:divBdr>
        <w:top w:val="none" w:sz="0" w:space="0" w:color="auto"/>
        <w:left w:val="none" w:sz="0" w:space="0" w:color="auto"/>
        <w:bottom w:val="none" w:sz="0" w:space="0" w:color="auto"/>
        <w:right w:val="none" w:sz="0" w:space="0" w:color="auto"/>
      </w:divBdr>
    </w:div>
    <w:div w:id="917252619">
      <w:bodyDiv w:val="1"/>
      <w:marLeft w:val="0"/>
      <w:marRight w:val="0"/>
      <w:marTop w:val="0"/>
      <w:marBottom w:val="0"/>
      <w:divBdr>
        <w:top w:val="none" w:sz="0" w:space="0" w:color="auto"/>
        <w:left w:val="none" w:sz="0" w:space="0" w:color="auto"/>
        <w:bottom w:val="none" w:sz="0" w:space="0" w:color="auto"/>
        <w:right w:val="none" w:sz="0" w:space="0" w:color="auto"/>
      </w:divBdr>
    </w:div>
    <w:div w:id="959410713">
      <w:bodyDiv w:val="1"/>
      <w:marLeft w:val="0"/>
      <w:marRight w:val="0"/>
      <w:marTop w:val="0"/>
      <w:marBottom w:val="0"/>
      <w:divBdr>
        <w:top w:val="none" w:sz="0" w:space="0" w:color="auto"/>
        <w:left w:val="none" w:sz="0" w:space="0" w:color="auto"/>
        <w:bottom w:val="none" w:sz="0" w:space="0" w:color="auto"/>
        <w:right w:val="none" w:sz="0" w:space="0" w:color="auto"/>
      </w:divBdr>
    </w:div>
    <w:div w:id="1034160743">
      <w:bodyDiv w:val="1"/>
      <w:marLeft w:val="0"/>
      <w:marRight w:val="0"/>
      <w:marTop w:val="0"/>
      <w:marBottom w:val="0"/>
      <w:divBdr>
        <w:top w:val="none" w:sz="0" w:space="0" w:color="auto"/>
        <w:left w:val="none" w:sz="0" w:space="0" w:color="auto"/>
        <w:bottom w:val="none" w:sz="0" w:space="0" w:color="auto"/>
        <w:right w:val="none" w:sz="0" w:space="0" w:color="auto"/>
      </w:divBdr>
    </w:div>
    <w:div w:id="1258906798">
      <w:bodyDiv w:val="1"/>
      <w:marLeft w:val="0"/>
      <w:marRight w:val="0"/>
      <w:marTop w:val="0"/>
      <w:marBottom w:val="0"/>
      <w:divBdr>
        <w:top w:val="none" w:sz="0" w:space="0" w:color="auto"/>
        <w:left w:val="none" w:sz="0" w:space="0" w:color="auto"/>
        <w:bottom w:val="none" w:sz="0" w:space="0" w:color="auto"/>
        <w:right w:val="none" w:sz="0" w:space="0" w:color="auto"/>
      </w:divBdr>
      <w:divsChild>
        <w:div w:id="243144821">
          <w:marLeft w:val="0"/>
          <w:marRight w:val="0"/>
          <w:marTop w:val="0"/>
          <w:marBottom w:val="0"/>
          <w:divBdr>
            <w:top w:val="none" w:sz="0" w:space="0" w:color="auto"/>
            <w:left w:val="none" w:sz="0" w:space="0" w:color="auto"/>
            <w:bottom w:val="none" w:sz="0" w:space="0" w:color="auto"/>
            <w:right w:val="none" w:sz="0" w:space="0" w:color="auto"/>
          </w:divBdr>
        </w:div>
        <w:div w:id="1261720205">
          <w:marLeft w:val="0"/>
          <w:marRight w:val="0"/>
          <w:marTop w:val="0"/>
          <w:marBottom w:val="0"/>
          <w:divBdr>
            <w:top w:val="none" w:sz="0" w:space="0" w:color="auto"/>
            <w:left w:val="none" w:sz="0" w:space="0" w:color="auto"/>
            <w:bottom w:val="none" w:sz="0" w:space="0" w:color="auto"/>
            <w:right w:val="none" w:sz="0" w:space="0" w:color="auto"/>
          </w:divBdr>
        </w:div>
        <w:div w:id="1288464016">
          <w:marLeft w:val="0"/>
          <w:marRight w:val="0"/>
          <w:marTop w:val="0"/>
          <w:marBottom w:val="0"/>
          <w:divBdr>
            <w:top w:val="none" w:sz="0" w:space="0" w:color="auto"/>
            <w:left w:val="none" w:sz="0" w:space="0" w:color="auto"/>
            <w:bottom w:val="none" w:sz="0" w:space="0" w:color="auto"/>
            <w:right w:val="none" w:sz="0" w:space="0" w:color="auto"/>
          </w:divBdr>
        </w:div>
        <w:div w:id="1415782544">
          <w:marLeft w:val="0"/>
          <w:marRight w:val="0"/>
          <w:marTop w:val="0"/>
          <w:marBottom w:val="0"/>
          <w:divBdr>
            <w:top w:val="none" w:sz="0" w:space="0" w:color="auto"/>
            <w:left w:val="none" w:sz="0" w:space="0" w:color="auto"/>
            <w:bottom w:val="none" w:sz="0" w:space="0" w:color="auto"/>
            <w:right w:val="none" w:sz="0" w:space="0" w:color="auto"/>
          </w:divBdr>
        </w:div>
      </w:divsChild>
    </w:div>
    <w:div w:id="1267613556">
      <w:bodyDiv w:val="1"/>
      <w:marLeft w:val="0"/>
      <w:marRight w:val="0"/>
      <w:marTop w:val="0"/>
      <w:marBottom w:val="0"/>
      <w:divBdr>
        <w:top w:val="none" w:sz="0" w:space="0" w:color="auto"/>
        <w:left w:val="none" w:sz="0" w:space="0" w:color="auto"/>
        <w:bottom w:val="none" w:sz="0" w:space="0" w:color="auto"/>
        <w:right w:val="none" w:sz="0" w:space="0" w:color="auto"/>
      </w:divBdr>
      <w:divsChild>
        <w:div w:id="65224303">
          <w:marLeft w:val="0"/>
          <w:marRight w:val="0"/>
          <w:marTop w:val="0"/>
          <w:marBottom w:val="0"/>
          <w:divBdr>
            <w:top w:val="none" w:sz="0" w:space="0" w:color="auto"/>
            <w:left w:val="none" w:sz="0" w:space="0" w:color="auto"/>
            <w:bottom w:val="none" w:sz="0" w:space="0" w:color="auto"/>
            <w:right w:val="none" w:sz="0" w:space="0" w:color="auto"/>
          </w:divBdr>
        </w:div>
        <w:div w:id="920524820">
          <w:marLeft w:val="0"/>
          <w:marRight w:val="0"/>
          <w:marTop w:val="0"/>
          <w:marBottom w:val="0"/>
          <w:divBdr>
            <w:top w:val="none" w:sz="0" w:space="0" w:color="auto"/>
            <w:left w:val="none" w:sz="0" w:space="0" w:color="auto"/>
            <w:bottom w:val="none" w:sz="0" w:space="0" w:color="auto"/>
            <w:right w:val="none" w:sz="0" w:space="0" w:color="auto"/>
          </w:divBdr>
        </w:div>
        <w:div w:id="1235821226">
          <w:marLeft w:val="0"/>
          <w:marRight w:val="0"/>
          <w:marTop w:val="0"/>
          <w:marBottom w:val="0"/>
          <w:divBdr>
            <w:top w:val="none" w:sz="0" w:space="0" w:color="auto"/>
            <w:left w:val="none" w:sz="0" w:space="0" w:color="auto"/>
            <w:bottom w:val="none" w:sz="0" w:space="0" w:color="auto"/>
            <w:right w:val="none" w:sz="0" w:space="0" w:color="auto"/>
          </w:divBdr>
        </w:div>
        <w:div w:id="1404723187">
          <w:marLeft w:val="0"/>
          <w:marRight w:val="0"/>
          <w:marTop w:val="0"/>
          <w:marBottom w:val="0"/>
          <w:divBdr>
            <w:top w:val="none" w:sz="0" w:space="0" w:color="auto"/>
            <w:left w:val="none" w:sz="0" w:space="0" w:color="auto"/>
            <w:bottom w:val="none" w:sz="0" w:space="0" w:color="auto"/>
            <w:right w:val="none" w:sz="0" w:space="0" w:color="auto"/>
          </w:divBdr>
        </w:div>
      </w:divsChild>
    </w:div>
    <w:div w:id="1347247477">
      <w:bodyDiv w:val="1"/>
      <w:marLeft w:val="0"/>
      <w:marRight w:val="0"/>
      <w:marTop w:val="0"/>
      <w:marBottom w:val="0"/>
      <w:divBdr>
        <w:top w:val="none" w:sz="0" w:space="0" w:color="auto"/>
        <w:left w:val="none" w:sz="0" w:space="0" w:color="auto"/>
        <w:bottom w:val="none" w:sz="0" w:space="0" w:color="auto"/>
        <w:right w:val="none" w:sz="0" w:space="0" w:color="auto"/>
      </w:divBdr>
    </w:div>
    <w:div w:id="1434276741">
      <w:bodyDiv w:val="1"/>
      <w:marLeft w:val="0"/>
      <w:marRight w:val="0"/>
      <w:marTop w:val="0"/>
      <w:marBottom w:val="0"/>
      <w:divBdr>
        <w:top w:val="none" w:sz="0" w:space="0" w:color="auto"/>
        <w:left w:val="none" w:sz="0" w:space="0" w:color="auto"/>
        <w:bottom w:val="none" w:sz="0" w:space="0" w:color="auto"/>
        <w:right w:val="none" w:sz="0" w:space="0" w:color="auto"/>
      </w:divBdr>
    </w:div>
    <w:div w:id="1456869975">
      <w:bodyDiv w:val="1"/>
      <w:marLeft w:val="0"/>
      <w:marRight w:val="0"/>
      <w:marTop w:val="0"/>
      <w:marBottom w:val="0"/>
      <w:divBdr>
        <w:top w:val="none" w:sz="0" w:space="0" w:color="auto"/>
        <w:left w:val="none" w:sz="0" w:space="0" w:color="auto"/>
        <w:bottom w:val="none" w:sz="0" w:space="0" w:color="auto"/>
        <w:right w:val="none" w:sz="0" w:space="0" w:color="auto"/>
      </w:divBdr>
      <w:divsChild>
        <w:div w:id="2099791505">
          <w:marLeft w:val="720"/>
          <w:marRight w:val="0"/>
          <w:marTop w:val="0"/>
          <w:marBottom w:val="0"/>
          <w:divBdr>
            <w:top w:val="none" w:sz="0" w:space="0" w:color="auto"/>
            <w:left w:val="none" w:sz="0" w:space="0" w:color="auto"/>
            <w:bottom w:val="none" w:sz="0" w:space="0" w:color="auto"/>
            <w:right w:val="none" w:sz="0" w:space="0" w:color="auto"/>
          </w:divBdr>
        </w:div>
      </w:divsChild>
    </w:div>
    <w:div w:id="1696539517">
      <w:bodyDiv w:val="1"/>
      <w:marLeft w:val="0"/>
      <w:marRight w:val="0"/>
      <w:marTop w:val="0"/>
      <w:marBottom w:val="0"/>
      <w:divBdr>
        <w:top w:val="none" w:sz="0" w:space="0" w:color="auto"/>
        <w:left w:val="none" w:sz="0" w:space="0" w:color="auto"/>
        <w:bottom w:val="none" w:sz="0" w:space="0" w:color="auto"/>
        <w:right w:val="none" w:sz="0" w:space="0" w:color="auto"/>
      </w:divBdr>
    </w:div>
    <w:div w:id="1817606814">
      <w:bodyDiv w:val="1"/>
      <w:marLeft w:val="0"/>
      <w:marRight w:val="0"/>
      <w:marTop w:val="0"/>
      <w:marBottom w:val="0"/>
      <w:divBdr>
        <w:top w:val="none" w:sz="0" w:space="0" w:color="auto"/>
        <w:left w:val="none" w:sz="0" w:space="0" w:color="auto"/>
        <w:bottom w:val="none" w:sz="0" w:space="0" w:color="auto"/>
        <w:right w:val="none" w:sz="0" w:space="0" w:color="auto"/>
      </w:divBdr>
    </w:div>
    <w:div w:id="2080863347">
      <w:bodyDiv w:val="1"/>
      <w:marLeft w:val="0"/>
      <w:marRight w:val="0"/>
      <w:marTop w:val="0"/>
      <w:marBottom w:val="0"/>
      <w:divBdr>
        <w:top w:val="none" w:sz="0" w:space="0" w:color="auto"/>
        <w:left w:val="none" w:sz="0" w:space="0" w:color="auto"/>
        <w:bottom w:val="none" w:sz="0" w:space="0" w:color="auto"/>
        <w:right w:val="none" w:sz="0" w:space="0" w:color="auto"/>
      </w:divBdr>
    </w:div>
    <w:div w:id="2093697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oleObject" Target="embeddings/Microsoft_Visio_2003-2010_Drawing1.vsd"/><Relationship Id="rId2" Type="http://schemas.openxmlformats.org/officeDocument/2006/relationships/customXml" Target="../customXml/item2.xml"/><Relationship Id="rId16" Type="http://schemas.openxmlformats.org/officeDocument/2006/relationships/image" Target="media/image2.emf"/><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5F8D39-7C2A-4C5E-9624-1C5F62A77812}">
  <ds:schemaRefs>
    <ds:schemaRef ds:uri="http://schemas.microsoft.com/sharepoint/v3/contenttype/forms"/>
  </ds:schemaRefs>
</ds:datastoreItem>
</file>

<file path=customXml/itemProps2.xml><?xml version="1.0" encoding="utf-8"?>
<ds:datastoreItem xmlns:ds="http://schemas.openxmlformats.org/officeDocument/2006/customXml" ds:itemID="{816AF371-86E8-43AE-BCB7-2044B35506E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6B6955E-EF87-479B-8885-27B6713405F7}">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7BE9847-67B9-40CA-82CA-281C2F67813A}">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1191</Words>
  <Characters>6795</Characters>
  <Application>Microsoft Office Word</Application>
  <DocSecurity>0</DocSecurity>
  <Lines>56</Lines>
  <Paragraphs>15</Paragraphs>
  <ScaleCrop>false</ScaleCrop>
  <Company>3GPP Support Team</Company>
  <LinksUpToDate>false</LinksUpToDate>
  <CharactersWithSpaces>7971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Ericsson Fukuoka r0</cp:lastModifiedBy>
  <cp:revision>4</cp:revision>
  <cp:lastPrinted>1900-01-01T08:00:00Z</cp:lastPrinted>
  <dcterms:created xsi:type="dcterms:W3CDTF">2025-05-12T13:20:00Z</dcterms:created>
  <dcterms:modified xsi:type="dcterms:W3CDTF">2025-05-12T13:23:00Z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(3)VptdNL2qEvpYFW66x2oNbZdNwadimeecSxoCWX/xpgc06fsH1O1kiN4Oq6mXiyxOjVQ7dkbZ
jGliNLxmgC3BiHO8WFO3lNdBFwLCvkUCWjAtquF7vO/+gvxRIii2MY57wGqk/SpHHgOwh2M8
itvk3lwGCPhBunrGEvoQYdiHktdN5/cIh+H36vUfU6S5+ffXVd5H0q03pVZa3suQ6aribaUb
wBNgd9/V5MJJL7MStm</vt:lpwstr>
  </property>
  <property fmtid="{D5CDD505-2E9C-101B-9397-08002B2CF9AE}" pid="22" name="_2015_ms_pID_7253431">
    <vt:lpwstr>k7MjFTvrldV2OlOEcFydiG+ip5FVsggdTjyorp9G4dlEpFwKlngbXg
cKDkJmYOWzfk/46VoqUvbtnOvQ9il/pLgs4SrcQi1InOQpi/0+M9JetscvAhWUDjsZq+y+Af
Y9ytz2xZxXCXW1FezMEMOak/OsiNjoQOKB8xe8JIytILBJd9lL4K3M5uIDjl2W8V5PhwF3TB
jvj/bSRqrLmYyR3dIgK1ncTl4AauseEzgF+t</vt:lpwstr>
  </property>
  <property fmtid="{D5CDD505-2E9C-101B-9397-08002B2CF9AE}" pid="23" name="_2015_ms_pID_7253432">
    <vt:lpwstr>IYh4PQSS3aOHRWiDF7IuDVXMg65/pquC8E9J
W+iwfTKoyA+mS6R1hIeCwaZx19ME4/19egILTbmXCAUrgElZ6Sk=</vt:lpwstr>
  </property>
  <property fmtid="{D5CDD505-2E9C-101B-9397-08002B2CF9AE}" pid="24" name="KeyAssetLabel_HuaWei">
    <vt:lpwstr>{VptdNL2qEvpYFW66x2oNbZdNwadime}</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1729822638</vt:lpwstr>
  </property>
  <property fmtid="{D5CDD505-2E9C-101B-9397-08002B2CF9AE}" pid="29" name="ContentTypeId">
    <vt:lpwstr>0x01010016D558C5159B8B4F9B176D7942557666</vt:lpwstr>
  </property>
  <property fmtid="{D5CDD505-2E9C-101B-9397-08002B2CF9AE}" pid="30" name="MediaServiceImageTags">
    <vt:lpwstr/>
  </property>
</Properties>
</file>